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87D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3F57">
          <w:rPr>
            <w:b/>
            <w:noProof/>
            <w:sz w:val="24"/>
          </w:rPr>
          <w:t>6</w:t>
        </w:r>
      </w:fldSimple>
      <w:fldSimple w:instr=" DOCPROPERTY  MtgTitle  \* MERGEFORMAT "/>
      <w:r>
        <w:rPr>
          <w:b/>
          <w:i/>
          <w:noProof/>
          <w:sz w:val="28"/>
        </w:rPr>
        <w:tab/>
      </w:r>
      <w:r w:rsidR="00B905A7" w:rsidRPr="00B905A7">
        <w:rPr>
          <w:b/>
          <w:iCs/>
          <w:noProof/>
          <w:sz w:val="28"/>
        </w:rPr>
        <w:t>C6-230471</w:t>
      </w:r>
    </w:p>
    <w:p w14:paraId="7CB45193" w14:textId="0A69E661" w:rsidR="001E41F3" w:rsidRDefault="00A93F57" w:rsidP="005E2C44">
      <w:pPr>
        <w:pStyle w:val="CRCoverPage"/>
        <w:outlineLvl w:val="0"/>
        <w:rPr>
          <w:b/>
          <w:noProof/>
          <w:sz w:val="24"/>
        </w:rPr>
      </w:pPr>
      <w:r>
        <w:rPr>
          <w:b/>
          <w:noProof/>
          <w:sz w:val="24"/>
        </w:rPr>
        <w:t>Goteborg, SE</w:t>
      </w:r>
      <w:r w:rsidR="001E41F3">
        <w:rPr>
          <w:b/>
          <w:noProof/>
          <w:sz w:val="24"/>
        </w:rPr>
        <w:t xml:space="preserve">, </w:t>
      </w:r>
      <w:fldSimple w:instr=" DOCPROPERTY  StartDate  \* MERGEFORMAT ">
        <w:r w:rsidR="003609EF" w:rsidRPr="00BA51D9">
          <w:rPr>
            <w:b/>
            <w:noProof/>
            <w:sz w:val="24"/>
          </w:rPr>
          <w:t>2</w:t>
        </w:r>
        <w:r>
          <w:rPr>
            <w:b/>
            <w:noProof/>
            <w:sz w:val="24"/>
          </w:rPr>
          <w:t>2n</w:t>
        </w:r>
        <w:r w:rsidR="003609EF" w:rsidRPr="00BA51D9">
          <w:rPr>
            <w:b/>
            <w:noProof/>
            <w:sz w:val="24"/>
          </w:rPr>
          <w:t xml:space="preserve">d </w:t>
        </w:r>
        <w:r>
          <w:rPr>
            <w:b/>
            <w:noProof/>
            <w:sz w:val="24"/>
          </w:rPr>
          <w:t>August</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2</w:t>
        </w:r>
        <w:r>
          <w:rPr>
            <w:b/>
            <w:noProof/>
            <w:sz w:val="24"/>
          </w:rPr>
          <w:t>5</w:t>
        </w:r>
        <w:r w:rsidR="003609EF" w:rsidRPr="00BA51D9">
          <w:rPr>
            <w:b/>
            <w:noProof/>
            <w:sz w:val="24"/>
          </w:rPr>
          <w:t xml:space="preserve">th </w:t>
        </w:r>
        <w:r>
          <w:rPr>
            <w:b/>
            <w:noProof/>
            <w:sz w:val="24"/>
          </w:rPr>
          <w:t>August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DE2E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A93F5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C51D6" w:rsidR="001E41F3" w:rsidRPr="00410371" w:rsidRDefault="00000000" w:rsidP="00547111">
            <w:pPr>
              <w:pStyle w:val="CRCoverPage"/>
              <w:spacing w:after="0"/>
              <w:rPr>
                <w:noProof/>
              </w:rPr>
            </w:pPr>
            <w:fldSimple w:instr=" DOCPROPERTY  Cr#  \* MERGEFORMAT ">
              <w:r w:rsidR="00E13F3D" w:rsidRPr="00410371">
                <w:rPr>
                  <w:b/>
                  <w:noProof/>
                  <w:sz w:val="28"/>
                </w:rPr>
                <w:t>0</w:t>
              </w:r>
              <w:r w:rsidR="00845A05">
                <w:rPr>
                  <w:b/>
                  <w:noProof/>
                  <w:sz w:val="28"/>
                </w:rPr>
                <w:t>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25571" w:rsidR="001E41F3" w:rsidRPr="00410371" w:rsidRDefault="00AA27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6421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45A05">
                <w:rPr>
                  <w:b/>
                  <w:noProof/>
                  <w:sz w:val="28"/>
                </w:rPr>
                <w:t>7</w:t>
              </w:r>
              <w:r w:rsidR="00E13F3D" w:rsidRPr="00410371">
                <w:rPr>
                  <w:b/>
                  <w:noProof/>
                  <w:sz w:val="28"/>
                </w:rPr>
                <w:t>.</w:t>
              </w:r>
              <w:r w:rsidR="00845A05">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876B8" w:rsidR="00F25D98" w:rsidRDefault="00BF62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9F7578" w:rsidR="00F25D98" w:rsidRDefault="00BF62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F2512" w:rsidR="001E41F3" w:rsidRDefault="00A565C2">
            <w:pPr>
              <w:pStyle w:val="CRCoverPage"/>
              <w:spacing w:after="0"/>
              <w:ind w:left="100"/>
              <w:rPr>
                <w:noProof/>
              </w:rPr>
            </w:pPr>
            <w:r>
              <w:t>CAG-ID corrections essential to support CAG toolkit</w:t>
            </w:r>
            <w:r w:rsidR="00C36886">
              <w:t xml:space="preserve"> </w:t>
            </w:r>
            <w:proofErr w:type="spellStart"/>
            <w:r w:rsidR="00C36886">
              <w:t>Rel</w:t>
            </w:r>
            <w:proofErr w:type="spellEnd"/>
            <w:r w:rsidR="00C36886">
              <w:t xml:space="preserve"> 17 (preferred Solution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97EC" w:rsidR="001E41F3" w:rsidRDefault="00F063A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DF9DC" w:rsidR="001E41F3" w:rsidRDefault="00000000">
            <w:pPr>
              <w:pStyle w:val="CRCoverPage"/>
              <w:spacing w:after="0"/>
              <w:ind w:left="100"/>
              <w:rPr>
                <w:noProof/>
              </w:rPr>
            </w:pPr>
            <w:fldSimple w:instr=" DOCPROPERTY  RelatedWis  \* MERGEFORMAT ">
              <w:r w:rsidR="00E13F3D">
                <w:rPr>
                  <w:noProof/>
                </w:rPr>
                <w:t>TEI1</w:t>
              </w:r>
              <w:r w:rsidR="009B3BF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13F75" w:rsidR="001E41F3" w:rsidRDefault="00000000">
            <w:pPr>
              <w:pStyle w:val="CRCoverPage"/>
              <w:spacing w:after="0"/>
              <w:ind w:left="100"/>
              <w:rPr>
                <w:noProof/>
              </w:rPr>
            </w:pPr>
            <w:fldSimple w:instr=" DOCPROPERTY  ResDate  \* MERGEFORMAT ">
              <w:r w:rsidR="00D24991">
                <w:rPr>
                  <w:noProof/>
                </w:rPr>
                <w:t>2023-0</w:t>
              </w:r>
              <w:r w:rsidR="00BF6243">
                <w:rPr>
                  <w:noProof/>
                </w:rPr>
                <w:t>8</w:t>
              </w:r>
              <w:r w:rsidR="00D24991">
                <w:rPr>
                  <w:noProof/>
                </w:rPr>
                <w:t>-</w:t>
              </w:r>
              <w:r w:rsidR="00BF624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7F717" w:rsidR="001E41F3" w:rsidRPr="00FC5E5C" w:rsidRDefault="00BF62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CC9F9" w:rsidR="001E41F3" w:rsidRDefault="00000000">
            <w:pPr>
              <w:pStyle w:val="CRCoverPage"/>
              <w:spacing w:after="0"/>
              <w:ind w:left="100"/>
              <w:rPr>
                <w:noProof/>
              </w:rPr>
            </w:pPr>
            <w:fldSimple w:instr=" DOCPROPERTY  Release  \* MERGEFORMAT ">
              <w:r w:rsidR="00D24991">
                <w:rPr>
                  <w:noProof/>
                </w:rPr>
                <w:t>Rel-1</w:t>
              </w:r>
              <w:r w:rsidR="009B3BF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721" w14:paraId="1256F52C" w14:textId="77777777" w:rsidTr="00547111">
        <w:tc>
          <w:tcPr>
            <w:tcW w:w="2694" w:type="dxa"/>
            <w:gridSpan w:val="2"/>
            <w:tcBorders>
              <w:top w:val="single" w:sz="4" w:space="0" w:color="auto"/>
              <w:left w:val="single" w:sz="4" w:space="0" w:color="auto"/>
            </w:tcBorders>
          </w:tcPr>
          <w:p w14:paraId="52C87DB0" w14:textId="77777777" w:rsidR="00813721" w:rsidRDefault="00813721" w:rsidP="0081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248B4" w14:textId="496F25BF" w:rsidR="00813721" w:rsidRDefault="00813721" w:rsidP="00813721">
            <w:pPr>
              <w:pStyle w:val="CRCoverPage"/>
              <w:spacing w:after="0"/>
            </w:pPr>
            <w:r>
              <w:rPr>
                <w:rFonts w:cs="Arial"/>
                <w:color w:val="000000" w:themeColor="text1"/>
                <w:spacing w:val="3"/>
              </w:rPr>
              <w:t xml:space="preserve">Current Toolkit implementation of CAG cell selection has issues </w:t>
            </w:r>
            <w:r w:rsidR="005110C4">
              <w:t>(</w:t>
            </w:r>
            <w:r>
              <w:t xml:space="preserve">discussed in detail in </w:t>
            </w:r>
            <w:r w:rsidRPr="00465A9B">
              <w:t>C6-230428</w:t>
            </w:r>
            <w:r w:rsidR="005110C4">
              <w:t>)</w:t>
            </w:r>
            <w:r>
              <w:t>.</w:t>
            </w:r>
          </w:p>
          <w:p w14:paraId="4CFC0D70" w14:textId="4B13E781" w:rsidR="00813721" w:rsidRDefault="00813721" w:rsidP="00813721">
            <w:pPr>
              <w:pStyle w:val="CRCoverPage"/>
              <w:spacing w:after="0"/>
              <w:rPr>
                <w:rFonts w:eastAsiaTheme="minorHAnsi" w:cs="Arial"/>
                <w:color w:val="000000"/>
                <w:lang w:val="en-US"/>
                <w14:ligatures w14:val="standardContextual"/>
              </w:rPr>
            </w:pPr>
            <w:r>
              <w:br/>
            </w:r>
            <w:r w:rsidRPr="00FB55B2">
              <w:rPr>
                <w:rFonts w:cs="Arial"/>
              </w:rPr>
              <w:t>1)</w:t>
            </w:r>
            <w:r>
              <w:rPr>
                <w:rFonts w:cs="Arial"/>
              </w:rPr>
              <w:t xml:space="preserve"> </w:t>
            </w:r>
            <w:r w:rsidR="00FB55B2" w:rsidRPr="00FB55B2">
              <w:rPr>
                <w:rFonts w:eastAsiaTheme="minorHAnsi" w:cs="Arial"/>
                <w:color w:val="000000"/>
                <w:lang w:val="en-US"/>
                <w14:ligatures w14:val="standardContextual"/>
              </w:rPr>
              <w:t>When CAG information list and the corresponding human-readable network name per CAG ID is requested via PLI,</w:t>
            </w:r>
            <w:r w:rsidR="00FB55B2" w:rsidRPr="0079353D">
              <w:rPr>
                <w:rFonts w:ascii="Times New Roman" w:eastAsiaTheme="minorHAnsi" w:hAnsi="Times New Roman"/>
                <w:color w:val="000000"/>
                <w:sz w:val="24"/>
                <w:szCs w:val="24"/>
                <w:lang w:val="en-US"/>
                <w14:ligatures w14:val="standardContextual"/>
              </w:rPr>
              <w:t xml:space="preserve"> </w:t>
            </w:r>
            <w:r w:rsidR="00FB55B2" w:rsidRPr="00FB55B2">
              <w:rPr>
                <w:rFonts w:eastAsiaTheme="minorHAnsi" w:cs="Arial"/>
                <w:color w:val="000000"/>
                <w:lang w:val="en-US"/>
                <w14:ligatures w14:val="standardContextual"/>
              </w:rPr>
              <w:t xml:space="preserve">then </w:t>
            </w:r>
            <w:r w:rsidR="00FB55B2">
              <w:rPr>
                <w:rFonts w:cs="Arial"/>
              </w:rPr>
              <w:t>t</w:t>
            </w:r>
            <w:r>
              <w:rPr>
                <w:rFonts w:cs="Arial"/>
              </w:rPr>
              <w:t>he</w:t>
            </w:r>
            <w:r w:rsidRPr="00B03D2C">
              <w:rPr>
                <w:rFonts w:eastAsiaTheme="minorHAnsi" w:cs="Arial"/>
                <w:color w:val="000000"/>
                <w:lang w:val="en-US"/>
                <w14:ligatures w14:val="standardContextual"/>
              </w:rPr>
              <w:t xml:space="preserve"> content of Terminal Response </w:t>
            </w:r>
            <w:r w:rsidR="00FB55B2">
              <w:rPr>
                <w:rFonts w:eastAsiaTheme="minorHAnsi" w:cs="Arial"/>
                <w:color w:val="000000"/>
                <w:lang w:val="en-US"/>
                <w14:ligatures w14:val="standardContextual"/>
              </w:rPr>
              <w:t xml:space="preserve">as </w:t>
            </w:r>
            <w:r w:rsidRPr="00B03D2C">
              <w:rPr>
                <w:rFonts w:eastAsiaTheme="minorHAnsi" w:cs="Arial"/>
                <w:color w:val="000000"/>
                <w:lang w:val="en-US"/>
                <w14:ligatures w14:val="standardContextual"/>
              </w:rPr>
              <w:t xml:space="preserve">defined in Clause 6.8 (3GPP TS 31.111) can contain redundant CAG ID list. </w:t>
            </w:r>
            <w:proofErr w:type="spellStart"/>
            <w:r w:rsidRPr="00B03D2C">
              <w:rPr>
                <w:rFonts w:eastAsiaTheme="minorHAnsi" w:cs="Arial"/>
                <w:color w:val="000000"/>
                <w:lang w:val="en-US"/>
                <w14:ligatures w14:val="standardContextual"/>
              </w:rPr>
              <w:t>i.e</w:t>
            </w:r>
            <w:proofErr w:type="spellEnd"/>
            <w:r w:rsidRPr="00B03D2C">
              <w:rPr>
                <w:rFonts w:eastAsiaTheme="minorHAnsi" w:cs="Arial"/>
                <w:color w:val="000000"/>
                <w:lang w:val="en-US"/>
                <w14:ligatures w14:val="standardContextual"/>
              </w:rPr>
              <w:t xml:space="preserve">, CAG ID is redundant when provided </w:t>
            </w:r>
            <w:r w:rsidR="00FB55B2">
              <w:rPr>
                <w:rFonts w:eastAsiaTheme="minorHAnsi" w:cs="Arial"/>
                <w:color w:val="000000"/>
                <w:lang w:val="en-US"/>
                <w14:ligatures w14:val="standardContextual"/>
              </w:rPr>
              <w:t xml:space="preserve">both </w:t>
            </w:r>
            <w:r w:rsidRPr="00B03D2C">
              <w:rPr>
                <w:rFonts w:eastAsiaTheme="minorHAnsi" w:cs="Arial"/>
                <w:color w:val="000000"/>
                <w:lang w:val="en-US"/>
                <w14:ligatures w14:val="standardContextual"/>
              </w:rPr>
              <w:t xml:space="preserve">in "CAG information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8.148</w:t>
            </w:r>
            <w:r w:rsidR="00FB55B2">
              <w:rPr>
                <w:rFonts w:eastAsiaTheme="minorHAnsi" w:cs="Arial"/>
                <w:color w:val="000000"/>
                <w:lang w:val="en-US"/>
                <w14:ligatures w14:val="standardContextual"/>
              </w:rPr>
              <w:t xml:space="preserve">, </w:t>
            </w:r>
            <w:r w:rsidR="00FB55B2" w:rsidRPr="00B03D2C">
              <w:rPr>
                <w:rFonts w:eastAsiaTheme="minorHAnsi" w:cs="Arial"/>
                <w:color w:val="000000"/>
                <w:lang w:val="en-US"/>
                <w14:ligatures w14:val="standardContextual"/>
              </w:rPr>
              <w:t>3GPP TS 31.111</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 xml:space="preserve">, </w:t>
            </w:r>
            <w:proofErr w:type="gramStart"/>
            <w:r w:rsidRPr="00B03D2C">
              <w:rPr>
                <w:rFonts w:eastAsiaTheme="minorHAnsi" w:cs="Arial"/>
                <w:color w:val="000000"/>
                <w:lang w:val="en-US"/>
                <w14:ligatures w14:val="standardContextual"/>
              </w:rPr>
              <w:t>and also</w:t>
            </w:r>
            <w:proofErr w:type="gramEnd"/>
            <w:r w:rsidRPr="00B03D2C">
              <w:rPr>
                <w:rFonts w:eastAsiaTheme="minorHAnsi" w:cs="Arial"/>
                <w:color w:val="000000"/>
                <w:lang w:val="en-US"/>
                <w14:ligatures w14:val="standardContextual"/>
              </w:rPr>
              <w:t xml:space="preserve"> provided in "CAG ID human readable network name (HRNN)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8.149</w:t>
            </w:r>
            <w:r w:rsidR="00FB55B2">
              <w:rPr>
                <w:rFonts w:eastAsiaTheme="minorHAnsi" w:cs="Arial"/>
                <w:color w:val="000000"/>
                <w:lang w:val="en-US"/>
                <w14:ligatures w14:val="standardContextual"/>
              </w:rPr>
              <w:t xml:space="preserve">), </w:t>
            </w:r>
            <w:r w:rsidRPr="00B03D2C">
              <w:rPr>
                <w:rFonts w:eastAsiaTheme="minorHAnsi" w:cs="Arial"/>
                <w:color w:val="000000"/>
                <w:lang w:val="en-US"/>
                <w14:ligatures w14:val="standardContextual"/>
              </w:rPr>
              <w:t xml:space="preserve">3GPP TS 31.111). Same issue </w:t>
            </w:r>
            <w:r w:rsidR="00FB55B2">
              <w:rPr>
                <w:rFonts w:eastAsiaTheme="minorHAnsi" w:cs="Arial"/>
                <w:color w:val="000000"/>
                <w:lang w:val="en-US"/>
                <w14:ligatures w14:val="standardContextual"/>
              </w:rPr>
              <w:t xml:space="preserve">also </w:t>
            </w:r>
            <w:r w:rsidRPr="00B03D2C">
              <w:rPr>
                <w:rFonts w:eastAsiaTheme="minorHAnsi" w:cs="Arial"/>
                <w:color w:val="000000"/>
                <w:lang w:val="en-US"/>
                <w14:ligatures w14:val="standardContextual"/>
              </w:rPr>
              <w:t>arises in the case of ENVELOPE (EVENT DOWNLOAD. – CAG Cell Selection) provided by the ME to UICC</w:t>
            </w:r>
            <w:r w:rsidR="00FB55B2">
              <w:rPr>
                <w:rFonts w:eastAsiaTheme="minorHAnsi" w:cs="Arial"/>
                <w:color w:val="000000"/>
                <w:lang w:val="en-US"/>
                <w14:ligatures w14:val="standardContextual"/>
              </w:rPr>
              <w:t>.</w:t>
            </w:r>
          </w:p>
          <w:p w14:paraId="7C9C58AD" w14:textId="77777777" w:rsidR="00813721" w:rsidRDefault="00813721" w:rsidP="00813721">
            <w:pPr>
              <w:pStyle w:val="CRCoverPage"/>
              <w:spacing w:after="0"/>
              <w:rPr>
                <w:rFonts w:eastAsiaTheme="minorHAnsi" w:cs="Arial"/>
                <w:color w:val="000000"/>
                <w:lang w:val="en-US"/>
                <w14:ligatures w14:val="standardContextual"/>
              </w:rPr>
            </w:pPr>
          </w:p>
          <w:p w14:paraId="1502E0A2" w14:textId="0ECEA4EE" w:rsidR="00813721" w:rsidRDefault="00813721" w:rsidP="00813721">
            <w:pPr>
              <w:pStyle w:val="CRCoverPage"/>
              <w:spacing w:after="0"/>
              <w:rPr>
                <w:rFonts w:eastAsiaTheme="minorHAnsi"/>
              </w:rPr>
            </w:pPr>
            <w:r>
              <w:rPr>
                <w:rFonts w:eastAsiaTheme="minorHAnsi"/>
              </w:rPr>
              <w:t xml:space="preserve">2) In the current encoding of </w:t>
            </w:r>
            <w:r w:rsidR="00303434">
              <w:rPr>
                <w:rFonts w:eastAsiaTheme="minorHAnsi"/>
              </w:rPr>
              <w:t>"</w:t>
            </w:r>
            <w:r>
              <w:rPr>
                <w:rFonts w:eastAsiaTheme="minorHAnsi"/>
              </w:rPr>
              <w:t>CAG ID human readable network name (HRNN) list</w:t>
            </w:r>
            <w:r w:rsidR="00303434">
              <w:rPr>
                <w:rFonts w:eastAsiaTheme="minorHAnsi"/>
              </w:rPr>
              <w:t>"</w:t>
            </w:r>
            <w:r>
              <w:rPr>
                <w:rFonts w:eastAsiaTheme="minorHAnsi"/>
              </w:rPr>
              <w:t>, the encoding is to provide HRNN for specific CAG-ID. However, same CAG ID can be repeated across two different PLMN(s) in a MOCN cell (</w:t>
            </w:r>
            <w:r w:rsidR="006F367F">
              <w:rPr>
                <w:rFonts w:eastAsiaTheme="minorHAnsi"/>
              </w:rPr>
              <w:t xml:space="preserve">i.e., </w:t>
            </w:r>
            <w:r>
              <w:rPr>
                <w:rFonts w:eastAsiaTheme="minorHAnsi"/>
              </w:rPr>
              <w:t>it is not necessary that CAG-ID in a cell is unique). Hence it is necessary to identify the HRNN correctly for the specific NPN/PLMN ID/CAG-ID combination.</w:t>
            </w:r>
          </w:p>
          <w:p w14:paraId="2A705D07" w14:textId="77777777" w:rsidR="00813721" w:rsidRDefault="00813721" w:rsidP="00813721">
            <w:pPr>
              <w:pStyle w:val="CRCoverPage"/>
              <w:spacing w:after="0"/>
              <w:rPr>
                <w:rFonts w:eastAsiaTheme="minorHAnsi"/>
              </w:rPr>
            </w:pPr>
          </w:p>
          <w:p w14:paraId="33AD9588" w14:textId="77777777" w:rsidR="00813721" w:rsidRDefault="00813721" w:rsidP="00813721">
            <w:pPr>
              <w:pStyle w:val="CRCoverPage"/>
              <w:spacing w:after="0"/>
              <w:rPr>
                <w:rFonts w:eastAsiaTheme="minorHAnsi"/>
              </w:rPr>
            </w:pPr>
            <w:r>
              <w:rPr>
                <w:rFonts w:eastAsiaTheme="minorHAnsi"/>
              </w:rPr>
              <w:t>Please see 3GPP TS 23.122,</w:t>
            </w:r>
          </w:p>
          <w:p w14:paraId="254E60E5" w14:textId="77777777" w:rsidR="00813721" w:rsidRDefault="00813721" w:rsidP="00813721">
            <w:pPr>
              <w:pStyle w:val="CRCoverPage"/>
              <w:spacing w:after="0"/>
              <w:rPr>
                <w:rFonts w:eastAsiaTheme="minorHAnsi"/>
              </w:rPr>
            </w:pPr>
          </w:p>
          <w:p w14:paraId="4AE7E68A" w14:textId="22A7DBB6" w:rsidR="00813721" w:rsidRPr="00116D25" w:rsidRDefault="00813721" w:rsidP="00813721">
            <w:pPr>
              <w:spacing w:after="0"/>
              <w:rPr>
                <w:rFonts w:ascii="Arial" w:hAnsi="Arial" w:cs="Arial"/>
                <w:lang w:val="en-US"/>
              </w:rPr>
            </w:pPr>
            <w:r w:rsidRPr="00116D25">
              <w:rPr>
                <w:rFonts w:ascii="Arial" w:hAnsi="Arial" w:cs="Arial"/>
                <w:i/>
                <w:iCs/>
              </w:rPr>
              <w:t>If the NAS receives a </w:t>
            </w:r>
            <w:r w:rsidRPr="00116D25">
              <w:rPr>
                <w:rFonts w:ascii="Arial" w:hAnsi="Arial" w:cs="Arial"/>
                <w:i/>
                <w:iCs/>
                <w:color w:val="FF0000"/>
              </w:rPr>
              <w:t>human-readable network name </w:t>
            </w:r>
            <w:r w:rsidR="00DA4E1C">
              <w:rPr>
                <w:rFonts w:ascii="Arial" w:hAnsi="Arial" w:cs="Arial"/>
                <w:i/>
                <w:iCs/>
                <w:color w:val="FF0000"/>
              </w:rPr>
              <w:t>"</w:t>
            </w:r>
            <w:r w:rsidRPr="00116D25">
              <w:rPr>
                <w:rFonts w:ascii="Arial" w:hAnsi="Arial" w:cs="Arial"/>
                <w:b/>
                <w:bCs/>
                <w:i/>
                <w:iCs/>
                <w:color w:val="000000" w:themeColor="text1"/>
                <w:shd w:val="clear" w:color="auto" w:fill="00F900"/>
              </w:rPr>
              <w:t>associated with a CAG-ID</w:t>
            </w:r>
            <w:r w:rsidRPr="00116D25">
              <w:rPr>
                <w:rFonts w:ascii="Arial" w:hAnsi="Arial" w:cs="Arial"/>
                <w:i/>
                <w:iCs/>
                <w:color w:val="000000" w:themeColor="text1"/>
                <w:shd w:val="clear" w:color="auto" w:fill="00F900"/>
              </w:rPr>
              <w:t> and a PLMN ID</w:t>
            </w:r>
            <w:r w:rsidR="00DA4E1C">
              <w:rPr>
                <w:rFonts w:ascii="Arial" w:hAnsi="Arial" w:cs="Arial"/>
                <w:i/>
                <w:iCs/>
                <w:color w:val="000000" w:themeColor="text1"/>
                <w:shd w:val="clear" w:color="auto" w:fill="00F900"/>
              </w:rPr>
              <w:t xml:space="preserve">" </w:t>
            </w:r>
            <w:r w:rsidRPr="00116D25">
              <w:rPr>
                <w:rFonts w:ascii="Arial" w:hAnsi="Arial" w:cs="Arial"/>
                <w:i/>
                <w:iCs/>
              </w:rPr>
              <w:t>from the AS, the human-readable network name shall be sent along with the</w:t>
            </w:r>
            <w:r w:rsidRPr="00116D25">
              <w:rPr>
                <w:rStyle w:val="apple-converted-space"/>
                <w:rFonts w:ascii="Arial" w:hAnsi="Arial" w:cs="Arial"/>
                <w:i/>
                <w:iCs/>
              </w:rPr>
              <w:t> </w:t>
            </w:r>
            <w:r w:rsidRPr="00116D25">
              <w:rPr>
                <w:rFonts w:ascii="Arial" w:hAnsi="Arial" w:cs="Arial"/>
                <w:i/>
                <w:iCs/>
                <w:shd w:val="clear" w:color="auto" w:fill="00F900"/>
              </w:rPr>
              <w:t>CAG-ID and PLMN ID</w:t>
            </w:r>
            <w:r w:rsidRPr="00116D25">
              <w:rPr>
                <w:rStyle w:val="apple-converted-space"/>
                <w:rFonts w:ascii="Arial" w:hAnsi="Arial" w:cs="Arial"/>
                <w:i/>
                <w:iCs/>
              </w:rPr>
              <w:t> </w:t>
            </w:r>
            <w:r w:rsidRPr="00116D25">
              <w:rPr>
                <w:rFonts w:ascii="Arial" w:hAnsi="Arial" w:cs="Arial"/>
                <w:i/>
                <w:iCs/>
              </w:rPr>
              <w:t>to the upper layer for use in manual CAG selection.</w:t>
            </w:r>
          </w:p>
          <w:p w14:paraId="3D84228F" w14:textId="77777777" w:rsidR="00813721" w:rsidRPr="00116D25" w:rsidRDefault="00813721" w:rsidP="00813721">
            <w:pPr>
              <w:pStyle w:val="no0"/>
              <w:spacing w:before="0" w:beforeAutospacing="0" w:after="180" w:afterAutospacing="0"/>
              <w:ind w:left="1135" w:hanging="851"/>
              <w:rPr>
                <w:rFonts w:ascii="Arial" w:hAnsi="Arial" w:cs="Arial"/>
                <w:sz w:val="20"/>
                <w:szCs w:val="20"/>
              </w:rPr>
            </w:pPr>
            <w:r w:rsidRPr="00116D25">
              <w:rPr>
                <w:rFonts w:ascii="Arial" w:hAnsi="Arial" w:cs="Arial"/>
                <w:i/>
                <w:iCs/>
                <w:sz w:val="20"/>
                <w:szCs w:val="20"/>
              </w:rPr>
              <w:t>NOTE 2:   A human-readable network name can be "</w:t>
            </w:r>
            <w:r w:rsidRPr="00116D25">
              <w:rPr>
                <w:rFonts w:ascii="Arial" w:hAnsi="Arial" w:cs="Arial"/>
                <w:i/>
                <w:iCs/>
                <w:color w:val="FF0000"/>
                <w:sz w:val="20"/>
                <w:szCs w:val="20"/>
                <w:u w:val="single"/>
                <w:shd w:val="clear" w:color="auto" w:fill="00F900"/>
              </w:rPr>
              <w:t>broadcasted per CAG-ID</w:t>
            </w:r>
            <w:r w:rsidRPr="00116D25">
              <w:rPr>
                <w:rFonts w:ascii="Arial" w:hAnsi="Arial" w:cs="Arial"/>
                <w:i/>
                <w:iCs/>
                <w:color w:val="FF0000"/>
                <w:sz w:val="20"/>
                <w:szCs w:val="20"/>
                <w:shd w:val="clear" w:color="auto" w:fill="00F900"/>
              </w:rPr>
              <w:t> </w:t>
            </w:r>
            <w:r w:rsidRPr="00116D25">
              <w:rPr>
                <w:rFonts w:ascii="Arial" w:hAnsi="Arial" w:cs="Arial"/>
                <w:i/>
                <w:iCs/>
                <w:sz w:val="20"/>
                <w:szCs w:val="20"/>
                <w:shd w:val="clear" w:color="auto" w:fill="00F900"/>
              </w:rPr>
              <w:t>and PLMN ID"</w:t>
            </w:r>
            <w:r w:rsidRPr="00116D25">
              <w:rPr>
                <w:rStyle w:val="apple-converted-space"/>
                <w:rFonts w:ascii="Arial" w:hAnsi="Arial" w:cs="Arial"/>
                <w:i/>
                <w:iCs/>
                <w:sz w:val="20"/>
                <w:szCs w:val="20"/>
              </w:rPr>
              <w:t> </w:t>
            </w:r>
            <w:r w:rsidRPr="00116D25">
              <w:rPr>
                <w:rFonts w:ascii="Arial" w:hAnsi="Arial" w:cs="Arial"/>
                <w:i/>
                <w:iCs/>
                <w:sz w:val="20"/>
                <w:szCs w:val="20"/>
              </w:rPr>
              <w:t>by a CAG cell.</w:t>
            </w:r>
          </w:p>
          <w:p w14:paraId="112EAD68" w14:textId="77777777" w:rsidR="00813721" w:rsidRDefault="00813721" w:rsidP="00813721">
            <w:pPr>
              <w:pStyle w:val="CRCoverPage"/>
              <w:spacing w:after="0"/>
              <w:rPr>
                <w:rFonts w:eastAsiaTheme="minorHAnsi"/>
              </w:rPr>
            </w:pPr>
          </w:p>
          <w:p w14:paraId="46BF2002" w14:textId="6041B6E5" w:rsidR="00813721" w:rsidRDefault="00813721" w:rsidP="00813721">
            <w:pPr>
              <w:pStyle w:val="CRCoverPage"/>
              <w:spacing w:after="0"/>
              <w:rPr>
                <w:rFonts w:eastAsiaTheme="minorHAnsi"/>
              </w:rPr>
            </w:pPr>
            <w:r>
              <w:rPr>
                <w:rFonts w:eastAsiaTheme="minorHAnsi"/>
              </w:rPr>
              <w:t>Also, per referenced Spec 3GPP TS 38.331</w:t>
            </w:r>
            <w:r w:rsidR="00D051B6">
              <w:rPr>
                <w:rFonts w:eastAsiaTheme="minorHAnsi"/>
              </w:rPr>
              <w:t>,</w:t>
            </w:r>
          </w:p>
          <w:p w14:paraId="5EBBF03B" w14:textId="77777777" w:rsidR="00D051B6" w:rsidRDefault="00D051B6" w:rsidP="00813721">
            <w:pPr>
              <w:pStyle w:val="CRCoverPage"/>
              <w:spacing w:after="0"/>
              <w:rPr>
                <w:rFonts w:eastAsiaTheme="minorHAnsi"/>
              </w:rPr>
            </w:pPr>
          </w:p>
          <w:p w14:paraId="2D3BD388" w14:textId="15AE8691" w:rsidR="00813721" w:rsidRPr="00FF04B7" w:rsidRDefault="00813721" w:rsidP="00813721">
            <w:pPr>
              <w:pStyle w:val="CRCoverPage"/>
              <w:spacing w:after="0"/>
              <w:rPr>
                <w:rFonts w:eastAsiaTheme="minorHAnsi"/>
              </w:rPr>
            </w:pPr>
            <w:r>
              <w:lastRenderedPageBreak/>
              <w:t xml:space="preserve">HRNN is broadcast </w:t>
            </w:r>
            <w:r>
              <w:rPr>
                <w:noProof/>
              </w:rPr>
              <w:t>for each NPNs/PLMN ID, not per CAG ID (see below).</w:t>
            </w:r>
          </w:p>
          <w:p w14:paraId="6B2EC3F9" w14:textId="77777777" w:rsidR="00813721" w:rsidRDefault="00813721" w:rsidP="00813721">
            <w:pPr>
              <w:pStyle w:val="TAL"/>
              <w:rPr>
                <w:noProof/>
              </w:rPr>
            </w:pPr>
          </w:p>
          <w:p w14:paraId="7C2110CE" w14:textId="77777777" w:rsidR="00813721" w:rsidRPr="007234D2" w:rsidRDefault="00813721" w:rsidP="00813721">
            <w:pPr>
              <w:pStyle w:val="TAL"/>
              <w:rPr>
                <w:b/>
                <w:bCs/>
                <w:i/>
                <w:iCs/>
                <w:highlight w:val="yellow"/>
                <w:lang w:eastAsia="x-none"/>
              </w:rPr>
            </w:pPr>
            <w:r w:rsidRPr="007234D2">
              <w:rPr>
                <w:i/>
                <w:lang w:eastAsia="sv-SE"/>
              </w:rPr>
              <w:t xml:space="preserve">SIB10 </w:t>
            </w:r>
            <w:r w:rsidRPr="007234D2">
              <w:rPr>
                <w:lang w:eastAsia="sv-SE"/>
              </w:rPr>
              <w:t>field descriptions</w:t>
            </w:r>
            <w:r w:rsidRPr="007234D2">
              <w:rPr>
                <w:b/>
                <w:bCs/>
                <w:i/>
                <w:iCs/>
                <w:highlight w:val="yellow"/>
                <w:lang w:eastAsia="x-none"/>
              </w:rPr>
              <w:t xml:space="preserve"> </w:t>
            </w:r>
          </w:p>
          <w:p w14:paraId="1B8E9783" w14:textId="77777777" w:rsidR="00813721" w:rsidRPr="007234D2" w:rsidRDefault="00813721" w:rsidP="00813721">
            <w:pPr>
              <w:pStyle w:val="TAL"/>
              <w:rPr>
                <w:b/>
                <w:bCs/>
                <w:highlight w:val="yellow"/>
                <w:lang w:eastAsia="x-none"/>
              </w:rPr>
            </w:pPr>
            <w:r w:rsidRPr="007234D2">
              <w:rPr>
                <w:b/>
                <w:bCs/>
                <w:highlight w:val="yellow"/>
                <w:lang w:eastAsia="x-none"/>
              </w:rPr>
              <w:t>HRNN-List</w:t>
            </w:r>
          </w:p>
          <w:p w14:paraId="48574CFD" w14:textId="77777777" w:rsidR="00813721" w:rsidRPr="007234D2" w:rsidRDefault="00813721" w:rsidP="00813721">
            <w:pPr>
              <w:pStyle w:val="TAL"/>
              <w:rPr>
                <w:highlight w:val="yellow"/>
                <w:lang w:eastAsia="sv-SE"/>
              </w:rPr>
            </w:pPr>
            <w:r w:rsidRPr="007234D2">
              <w:rPr>
                <w:highlight w:val="yellow"/>
                <w:lang w:eastAsia="sv-SE"/>
              </w:rPr>
              <w:t>The same amount of HRNN (</w:t>
            </w:r>
            <w:r w:rsidRPr="007234D2">
              <w:rPr>
                <w:highlight w:val="yellow"/>
              </w:rPr>
              <w:t>see TS 23.003</w:t>
            </w:r>
            <w:r w:rsidRPr="007234D2">
              <w:rPr>
                <w:rFonts w:cs="Arial"/>
                <w:highlight w:val="yellow"/>
                <w:lang w:eastAsia="sv-SE"/>
              </w:rPr>
              <w:t xml:space="preserve"> [21]) </w:t>
            </w:r>
            <w:r w:rsidRPr="007234D2">
              <w:rPr>
                <w:highlight w:val="yellow"/>
                <w:lang w:eastAsia="sv-SE"/>
              </w:rPr>
              <w:t xml:space="preserve">elements as the number of NPNs in SIB 1 are included. The </w:t>
            </w:r>
            <w:r w:rsidRPr="007234D2">
              <w:rPr>
                <w:iCs/>
                <w:highlight w:val="yellow"/>
                <w:lang w:eastAsia="sv-SE"/>
              </w:rPr>
              <w:t>n</w:t>
            </w:r>
            <w:r w:rsidRPr="007234D2">
              <w:rPr>
                <w:highlight w:val="yellow"/>
                <w:lang w:eastAsia="sv-SE"/>
              </w:rPr>
              <w:t>-</w:t>
            </w:r>
            <w:proofErr w:type="spellStart"/>
            <w:r w:rsidRPr="007234D2">
              <w:rPr>
                <w:highlight w:val="yellow"/>
                <w:lang w:eastAsia="sv-SE"/>
              </w:rPr>
              <w:t>th</w:t>
            </w:r>
            <w:proofErr w:type="spellEnd"/>
            <w:r w:rsidRPr="007234D2">
              <w:rPr>
                <w:highlight w:val="yellow"/>
                <w:lang w:eastAsia="sv-SE"/>
              </w:rPr>
              <w:t xml:space="preserve"> entry of </w:t>
            </w:r>
            <w:r w:rsidRPr="007234D2">
              <w:rPr>
                <w:i/>
                <w:highlight w:val="yellow"/>
                <w:lang w:eastAsia="x-none"/>
              </w:rPr>
              <w:t>HRNN-List</w:t>
            </w:r>
            <w:r w:rsidRPr="007234D2">
              <w:rPr>
                <w:highlight w:val="yellow"/>
                <w:lang w:eastAsia="sv-SE"/>
              </w:rPr>
              <w:t xml:space="preserve"> contains the </w:t>
            </w:r>
          </w:p>
          <w:p w14:paraId="58315BED" w14:textId="77777777" w:rsidR="00813721" w:rsidRDefault="00813721" w:rsidP="00813721">
            <w:pPr>
              <w:pStyle w:val="TAL"/>
              <w:rPr>
                <w:highlight w:val="yellow"/>
                <w:lang w:eastAsia="sv-SE"/>
              </w:rPr>
            </w:pPr>
            <w:r w:rsidRPr="007234D2">
              <w:rPr>
                <w:highlight w:val="yellow"/>
                <w:lang w:eastAsia="sv-SE"/>
              </w:rPr>
              <w:t xml:space="preserve">human readable network name of the </w:t>
            </w:r>
            <w:r w:rsidRPr="007234D2">
              <w:rPr>
                <w:iCs/>
                <w:highlight w:val="yellow"/>
                <w:lang w:eastAsia="sv-SE"/>
              </w:rPr>
              <w:t>n-</w:t>
            </w:r>
            <w:proofErr w:type="spellStart"/>
            <w:r w:rsidRPr="007234D2">
              <w:rPr>
                <w:highlight w:val="yellow"/>
                <w:lang w:eastAsia="sv-SE"/>
              </w:rPr>
              <w:t>th</w:t>
            </w:r>
            <w:proofErr w:type="spellEnd"/>
            <w:r w:rsidRPr="007234D2">
              <w:rPr>
                <w:highlight w:val="yellow"/>
                <w:lang w:eastAsia="sv-SE"/>
              </w:rPr>
              <w:t xml:space="preserve"> NPN of SIB1. </w:t>
            </w:r>
          </w:p>
          <w:p w14:paraId="78A08104" w14:textId="77777777" w:rsidR="00813721" w:rsidRDefault="00813721" w:rsidP="00813721">
            <w:pPr>
              <w:pStyle w:val="TAL"/>
              <w:rPr>
                <w:highlight w:val="yellow"/>
                <w:lang w:eastAsia="sv-SE"/>
              </w:rPr>
            </w:pPr>
          </w:p>
          <w:p w14:paraId="40826233" w14:textId="14FA62E1" w:rsidR="00813721" w:rsidRDefault="00D051B6" w:rsidP="00D051B6">
            <w:pPr>
              <w:pStyle w:val="CRCoverPage"/>
              <w:spacing w:after="0"/>
              <w:rPr>
                <w:rFonts w:eastAsiaTheme="minorHAnsi"/>
              </w:rPr>
            </w:pPr>
            <w:r>
              <w:rPr>
                <w:noProof/>
              </w:rPr>
              <w:t xml:space="preserve">Hence, the </w:t>
            </w:r>
            <w:r>
              <w:rPr>
                <w:rFonts w:eastAsiaTheme="minorHAnsi"/>
              </w:rPr>
              <w:t>current encoding of "CAG ID human readable network name (HRNN) list" needs to be corrected</w:t>
            </w:r>
            <w:r w:rsidR="00B0016A">
              <w:rPr>
                <w:rFonts w:eastAsiaTheme="minorHAnsi"/>
              </w:rPr>
              <w:t xml:space="preserve"> to ensure correct HRNN mapped to correct PLMN ID &amp; CAG ID</w:t>
            </w:r>
            <w:r>
              <w:rPr>
                <w:rFonts w:eastAsiaTheme="minorHAnsi"/>
              </w:rPr>
              <w:t>.</w:t>
            </w:r>
          </w:p>
          <w:p w14:paraId="0FD6AA45" w14:textId="77777777" w:rsidR="00D051B6" w:rsidRDefault="00D051B6" w:rsidP="00D051B6">
            <w:pPr>
              <w:pStyle w:val="CRCoverPage"/>
              <w:spacing w:after="0"/>
              <w:rPr>
                <w:noProof/>
              </w:rPr>
            </w:pPr>
          </w:p>
          <w:p w14:paraId="64FE2002" w14:textId="12E52633" w:rsidR="00813721" w:rsidRDefault="00813721" w:rsidP="00813721">
            <w:pPr>
              <w:pStyle w:val="CRCoverPage"/>
              <w:spacing w:after="0"/>
              <w:rPr>
                <w:noProof/>
              </w:rPr>
            </w:pPr>
            <w:r>
              <w:rPr>
                <w:rFonts w:eastAsiaTheme="minorHAnsi"/>
              </w:rPr>
              <w:t xml:space="preserve">3) </w:t>
            </w:r>
            <w:r w:rsidRPr="0079353D">
              <w:rPr>
                <w:rFonts w:eastAsiaTheme="minorHAnsi"/>
              </w:rPr>
              <w:t xml:space="preserve">When there are multiple PLMNs with multiple CAG ID, with respective HRNN configured, </w:t>
            </w:r>
            <w:r>
              <w:rPr>
                <w:rFonts w:eastAsiaTheme="minorHAnsi"/>
              </w:rPr>
              <w:t xml:space="preserve">ME </w:t>
            </w:r>
            <w:r w:rsidRPr="0079353D">
              <w:rPr>
                <w:rFonts w:eastAsiaTheme="minorHAnsi"/>
              </w:rPr>
              <w:t xml:space="preserve">may need to truncate to the maximum that can be supported by the UICC. When such truncation happens, as to which broadcast CAG information needs to be prioritized to be provided </w:t>
            </w:r>
            <w:r w:rsidR="005403A8">
              <w:rPr>
                <w:rFonts w:eastAsiaTheme="minorHAnsi"/>
              </w:rPr>
              <w:t>to the UICC</w:t>
            </w:r>
            <w:r w:rsidRPr="0079353D">
              <w:rPr>
                <w:rFonts w:eastAsiaTheme="minorHAnsi"/>
              </w:rPr>
              <w:t xml:space="preserve"> is not clear and different </w:t>
            </w:r>
            <w:r>
              <w:rPr>
                <w:rFonts w:eastAsiaTheme="minorHAnsi"/>
              </w:rPr>
              <w:t>ME's</w:t>
            </w:r>
            <w:r w:rsidRPr="0079353D">
              <w:rPr>
                <w:rFonts w:eastAsiaTheme="minorHAnsi"/>
              </w:rPr>
              <w:t xml:space="preserve"> might end up sending different information. This </w:t>
            </w:r>
            <w:r w:rsidR="005403A8">
              <w:rPr>
                <w:rFonts w:eastAsiaTheme="minorHAnsi"/>
              </w:rPr>
              <w:t>can</w:t>
            </w:r>
            <w:r w:rsidRPr="0079353D">
              <w:rPr>
                <w:rFonts w:eastAsiaTheme="minorHAnsi"/>
              </w:rPr>
              <w:t xml:space="preserve"> lead to cases where the U</w:t>
            </w:r>
            <w:r>
              <w:rPr>
                <w:rFonts w:eastAsiaTheme="minorHAnsi"/>
              </w:rPr>
              <w:t>ICC</w:t>
            </w:r>
            <w:r w:rsidRPr="0079353D">
              <w:rPr>
                <w:rFonts w:eastAsiaTheme="minorHAnsi"/>
              </w:rPr>
              <w:t xml:space="preserve"> does not receive the essential information for decision making (CAG information of currently selected PLMN</w:t>
            </w:r>
            <w:r>
              <w:rPr>
                <w:rFonts w:eastAsiaTheme="minorHAnsi"/>
              </w:rPr>
              <w:t xml:space="preserve"> can be missed</w:t>
            </w:r>
            <w:r w:rsidRPr="0079353D">
              <w:rPr>
                <w:rFonts w:eastAsiaTheme="minorHAnsi"/>
              </w:rPr>
              <w:t>).</w:t>
            </w:r>
            <w:r>
              <w:rPr>
                <w:noProof/>
              </w:rPr>
              <w:t xml:space="preserve"> This leads to </w:t>
            </w:r>
            <w:r w:rsidR="00445041">
              <w:rPr>
                <w:noProof/>
              </w:rPr>
              <w:t>wrong</w:t>
            </w:r>
            <w:r>
              <w:rPr>
                <w:noProof/>
              </w:rPr>
              <w:t xml:space="preserve"> information</w:t>
            </w:r>
            <w:r w:rsidR="00365C6E">
              <w:rPr>
                <w:noProof/>
              </w:rPr>
              <w:t xml:space="preserve"> provided to UICC</w:t>
            </w:r>
            <w:r>
              <w:rPr>
                <w:noProof/>
              </w:rPr>
              <w:t>.</w:t>
            </w:r>
          </w:p>
          <w:p w14:paraId="041ED2A2" w14:textId="77777777" w:rsidR="00813721" w:rsidRDefault="00813721" w:rsidP="00813721">
            <w:pPr>
              <w:pStyle w:val="CRCoverPage"/>
              <w:spacing w:after="0"/>
              <w:rPr>
                <w:rFonts w:cs="Arial"/>
                <w:color w:val="000000" w:themeColor="text1"/>
                <w:spacing w:val="3"/>
              </w:rPr>
            </w:pPr>
          </w:p>
          <w:p w14:paraId="58A20FE9" w14:textId="5F6D0EB7" w:rsidR="00813721" w:rsidRDefault="00813721" w:rsidP="00813721">
            <w:pPr>
              <w:pStyle w:val="CRCoverPage"/>
              <w:spacing w:after="0"/>
              <w:rPr>
                <w:rFonts w:cs="Arial"/>
                <w:color w:val="000000" w:themeColor="text1"/>
                <w:spacing w:val="3"/>
              </w:rPr>
            </w:pPr>
            <w:r>
              <w:rPr>
                <w:rFonts w:cs="Arial"/>
                <w:color w:val="000000" w:themeColor="text1"/>
                <w:spacing w:val="3"/>
              </w:rPr>
              <w:t xml:space="preserve">Hence to align with the </w:t>
            </w:r>
            <w:r>
              <w:rPr>
                <w:rFonts w:eastAsiaTheme="minorHAnsi"/>
              </w:rPr>
              <w:t>3GPP TS 23.122 and 3GPP TS 38.331</w:t>
            </w:r>
            <w:r>
              <w:rPr>
                <w:rFonts w:cs="Arial"/>
                <w:color w:val="000000" w:themeColor="text1"/>
                <w:spacing w:val="3"/>
              </w:rPr>
              <w:t xml:space="preserve">, </w:t>
            </w:r>
            <w:r w:rsidR="00DA4E1C">
              <w:rPr>
                <w:rFonts w:cs="Arial"/>
                <w:color w:val="000000" w:themeColor="text1"/>
                <w:spacing w:val="3"/>
              </w:rPr>
              <w:t>correction is</w:t>
            </w:r>
            <w:r>
              <w:rPr>
                <w:rFonts w:cs="Arial"/>
                <w:color w:val="000000" w:themeColor="text1"/>
                <w:spacing w:val="3"/>
              </w:rPr>
              <w:t xml:space="preserve"> essential, </w:t>
            </w:r>
            <w:r w:rsidR="00DA4E1C">
              <w:rPr>
                <w:rFonts w:cs="Arial"/>
                <w:color w:val="000000" w:themeColor="text1"/>
                <w:spacing w:val="3"/>
              </w:rPr>
              <w:t>to</w:t>
            </w:r>
            <w:r>
              <w:rPr>
                <w:rFonts w:cs="Arial"/>
                <w:color w:val="000000" w:themeColor="text1"/>
                <w:spacing w:val="3"/>
              </w:rPr>
              <w:t xml:space="preserve"> fully resolve these concerns and allow proper implementation on </w:t>
            </w:r>
            <w:r w:rsidR="007828E6">
              <w:rPr>
                <w:rFonts w:cs="Arial"/>
                <w:color w:val="000000" w:themeColor="text1"/>
                <w:spacing w:val="3"/>
              </w:rPr>
              <w:t>ME</w:t>
            </w:r>
            <w:r>
              <w:rPr>
                <w:rFonts w:cs="Arial"/>
                <w:color w:val="000000" w:themeColor="text1"/>
                <w:spacing w:val="3"/>
              </w:rPr>
              <w:t xml:space="preserve"> side</w:t>
            </w:r>
            <w:r w:rsidR="002A08E8">
              <w:rPr>
                <w:rFonts w:cs="Arial"/>
                <w:color w:val="000000" w:themeColor="text1"/>
                <w:spacing w:val="3"/>
              </w:rPr>
              <w:t xml:space="preserve"> when HRNN list is provided</w:t>
            </w:r>
            <w:r>
              <w:rPr>
                <w:rFonts w:cs="Arial"/>
                <w:color w:val="000000" w:themeColor="text1"/>
                <w:spacing w:val="3"/>
              </w:rPr>
              <w:t>.</w:t>
            </w:r>
          </w:p>
          <w:p w14:paraId="708AA7DE" w14:textId="3A7A0BBB" w:rsidR="00883B0E" w:rsidRPr="00DA4E1C" w:rsidRDefault="00883B0E" w:rsidP="00813721">
            <w:pPr>
              <w:pStyle w:val="CRCoverPage"/>
              <w:spacing w:after="0"/>
              <w:rPr>
                <w:rFonts w:cs="Arial"/>
                <w:color w:val="000000" w:themeColor="text1"/>
                <w:spacing w:val="3"/>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3403C" w14:textId="6316E286" w:rsidR="00813721" w:rsidRDefault="00813721" w:rsidP="00883B0E">
            <w:pPr>
              <w:pStyle w:val="CRCoverPage"/>
              <w:spacing w:after="0"/>
              <w:rPr>
                <w:noProof/>
              </w:rPr>
            </w:pPr>
            <w:r>
              <w:rPr>
                <w:noProof/>
              </w:rPr>
              <w:t>HRNN list as defined in Section 8.149 is simplified to overcome these concerns of redundancy, ambiguity, implementation issues.</w:t>
            </w:r>
          </w:p>
          <w:p w14:paraId="78D41E87" w14:textId="77777777" w:rsidR="00813721" w:rsidRDefault="00813721" w:rsidP="00813721">
            <w:pPr>
              <w:pStyle w:val="CRCoverPage"/>
              <w:spacing w:after="0"/>
              <w:ind w:left="100"/>
              <w:rPr>
                <w:noProof/>
              </w:rPr>
            </w:pPr>
          </w:p>
          <w:p w14:paraId="7CA40DFC" w14:textId="0D7A8E39" w:rsidR="00813721" w:rsidRDefault="00813721" w:rsidP="00813721">
            <w:pPr>
              <w:pStyle w:val="CRCoverPage"/>
              <w:numPr>
                <w:ilvl w:val="0"/>
                <w:numId w:val="2"/>
              </w:numPr>
              <w:spacing w:after="0"/>
              <w:rPr>
                <w:noProof/>
              </w:rPr>
            </w:pPr>
            <w:r>
              <w:rPr>
                <w:noProof/>
              </w:rPr>
              <w:t>'CAG ID' listed in '</w:t>
            </w:r>
            <w:r w:rsidRPr="008C5EBB">
              <w:t xml:space="preserve">CAG </w:t>
            </w:r>
            <w:r>
              <w:t>h</w:t>
            </w:r>
            <w:r w:rsidRPr="008C5EBB">
              <w:t xml:space="preserve">uman-readable network name </w:t>
            </w:r>
            <w:r>
              <w:rPr>
                <w:noProof/>
              </w:rPr>
              <w:t xml:space="preserve">list’ is removed. </w:t>
            </w:r>
          </w:p>
          <w:p w14:paraId="3CB980CC" w14:textId="16E775C9" w:rsidR="00813721" w:rsidRDefault="00813721" w:rsidP="00813721">
            <w:pPr>
              <w:pStyle w:val="CRCoverPage"/>
              <w:numPr>
                <w:ilvl w:val="0"/>
                <w:numId w:val="2"/>
              </w:numPr>
              <w:spacing w:after="0"/>
              <w:rPr>
                <w:noProof/>
              </w:rPr>
            </w:pPr>
            <w:r>
              <w:rPr>
                <w:noProof/>
              </w:rPr>
              <w:t xml:space="preserve">The listing of HRNN is </w:t>
            </w:r>
            <w:r w:rsidR="0042669B">
              <w:rPr>
                <w:noProof/>
              </w:rPr>
              <w:t xml:space="preserve">simply </w:t>
            </w:r>
            <w:r>
              <w:rPr>
                <w:noProof/>
              </w:rPr>
              <w:t xml:space="preserve">ordered and </w:t>
            </w:r>
            <w:r w:rsidR="0042669B">
              <w:rPr>
                <w:noProof/>
              </w:rPr>
              <w:t xml:space="preserve">ordering </w:t>
            </w:r>
            <w:r>
              <w:rPr>
                <w:noProof/>
              </w:rPr>
              <w:t>is consistent with the ordering of PLMN ID, CAG ID listed in 'CAG information list' (clause 8.148)</w:t>
            </w:r>
          </w:p>
          <w:p w14:paraId="338EDC84" w14:textId="77777777" w:rsidR="00813721" w:rsidRDefault="00813721" w:rsidP="00813721">
            <w:pPr>
              <w:pStyle w:val="CRCoverPage"/>
              <w:spacing w:after="0"/>
              <w:ind w:left="100"/>
              <w:rPr>
                <w:noProof/>
              </w:rPr>
            </w:pPr>
          </w:p>
          <w:p w14:paraId="0AAE7598" w14:textId="77777777" w:rsidR="00813721" w:rsidRDefault="00813721" w:rsidP="00813721">
            <w:pPr>
              <w:pStyle w:val="CRCoverPage"/>
              <w:spacing w:after="0"/>
              <w:ind w:left="100"/>
              <w:rPr>
                <w:noProof/>
              </w:rPr>
            </w:pPr>
            <w:r>
              <w:rPr>
                <w:noProof/>
              </w:rPr>
              <w:t>This will ensure the implementation -</w:t>
            </w:r>
          </w:p>
          <w:p w14:paraId="61E20030" w14:textId="2CA76F12" w:rsidR="00813721" w:rsidRDefault="00813721" w:rsidP="00813721">
            <w:pPr>
              <w:pStyle w:val="CRCoverPage"/>
              <w:numPr>
                <w:ilvl w:val="0"/>
                <w:numId w:val="1"/>
              </w:numPr>
              <w:spacing w:after="0"/>
              <w:rPr>
                <w:noProof/>
              </w:rPr>
            </w:pPr>
            <w:r>
              <w:rPr>
                <w:noProof/>
              </w:rPr>
              <w:t>Aligns with the definition of HRNN as per TS. 38.331.</w:t>
            </w:r>
            <w:r w:rsidR="00463361">
              <w:rPr>
                <w:noProof/>
              </w:rPr>
              <w:t xml:space="preserve"> </w:t>
            </w:r>
            <w:r>
              <w:rPr>
                <w:noProof/>
              </w:rPr>
              <w:t>HRNN is broadcast in SIB 10 for each NPNs/PLMN ID and not per CAG ID. Also aligns with 3GPP TS 23.122.</w:t>
            </w:r>
          </w:p>
          <w:p w14:paraId="362E2594" w14:textId="22AFAFC4" w:rsidR="00813721" w:rsidRDefault="00813721" w:rsidP="00813721">
            <w:pPr>
              <w:pStyle w:val="CRCoverPage"/>
              <w:numPr>
                <w:ilvl w:val="0"/>
                <w:numId w:val="1"/>
              </w:numPr>
              <w:spacing w:after="0"/>
              <w:rPr>
                <w:noProof/>
              </w:rPr>
            </w:pPr>
            <w:r>
              <w:rPr>
                <w:noProof/>
              </w:rPr>
              <w:t xml:space="preserve">In the event, same CAG ID </w:t>
            </w:r>
            <w:r w:rsidR="007828E6">
              <w:rPr>
                <w:noProof/>
              </w:rPr>
              <w:t>is</w:t>
            </w:r>
            <w:r>
              <w:rPr>
                <w:noProof/>
              </w:rPr>
              <w:t xml:space="preserve"> repeated across two PLMN(s) broadcasted within SIB1, </w:t>
            </w:r>
            <w:r w:rsidR="007828E6">
              <w:rPr>
                <w:noProof/>
              </w:rPr>
              <w:t>ME</w:t>
            </w:r>
            <w:r>
              <w:rPr>
                <w:noProof/>
              </w:rPr>
              <w:t xml:space="preserve"> shall inform UICC the correct HRNN for </w:t>
            </w:r>
            <w:r w:rsidR="00463361">
              <w:rPr>
                <w:noProof/>
              </w:rPr>
              <w:t xml:space="preserve">the </w:t>
            </w:r>
            <w:r>
              <w:rPr>
                <w:noProof/>
              </w:rPr>
              <w:t xml:space="preserve">respective PLMN ID, CAG ID. </w:t>
            </w:r>
          </w:p>
          <w:p w14:paraId="31C656EC" w14:textId="72AF8901" w:rsidR="00D446BB" w:rsidRDefault="00813721" w:rsidP="00813721">
            <w:pPr>
              <w:pStyle w:val="CRCoverPage"/>
              <w:spacing w:after="0"/>
              <w:ind w:left="460"/>
              <w:rPr>
                <w:noProof/>
              </w:rPr>
            </w:pPr>
            <w:r>
              <w:rPr>
                <w:noProof/>
              </w:rPr>
              <w:t>CAG &amp; HRNN information of the currently selected PLMN shall be first prioritized and listed first in all instances, even if there are multiple PLMN (max allowed PNI-NPN’s listed), max allowed CAG ID</w:t>
            </w:r>
            <w:r w:rsidR="007828E6">
              <w:rPr>
                <w:noProof/>
              </w:rPr>
              <w:t>(</w:t>
            </w:r>
            <w:r>
              <w:rPr>
                <w:noProof/>
              </w:rPr>
              <w:t>s</w:t>
            </w:r>
            <w:r w:rsidR="007828E6">
              <w:rPr>
                <w:noProof/>
              </w:rPr>
              <w:t>)</w:t>
            </w:r>
            <w:r>
              <w:rPr>
                <w:noProof/>
              </w:rPr>
              <w:t xml:space="preserve"> per PLMN and respective HRNN’s broadcast in the SIB10 (TS 38.331, TS 23.003 )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C9F0A" w:rsidR="001E41F3" w:rsidRDefault="00D446BB">
            <w:pPr>
              <w:pStyle w:val="CRCoverPage"/>
              <w:spacing w:after="0"/>
              <w:ind w:left="100"/>
              <w:rPr>
                <w:noProof/>
              </w:rPr>
            </w:pPr>
            <w:r>
              <w:rPr>
                <w:noProof/>
              </w:rPr>
              <w:t>Inconsistent implementation</w:t>
            </w:r>
            <w:r w:rsidR="003743F9">
              <w:rPr>
                <w:noProof/>
              </w:rPr>
              <w:t xml:space="preserve"> across different solutions can lead to interoperability issues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12B3D" w:rsidR="001E41F3" w:rsidRDefault="009B3BF5">
            <w:pPr>
              <w:pStyle w:val="CRCoverPage"/>
              <w:spacing w:after="0"/>
              <w:ind w:left="100"/>
              <w:rPr>
                <w:noProof/>
              </w:rPr>
            </w:pPr>
            <w:r>
              <w:rPr>
                <w:noProof/>
              </w:rPr>
              <w:t xml:space="preserve">6.4.15, 7.5.26.2, </w:t>
            </w:r>
            <w:r w:rsidR="00024645">
              <w:rPr>
                <w:noProof/>
              </w:rPr>
              <w:t xml:space="preserve">8.148, </w:t>
            </w:r>
            <w:r>
              <w:rPr>
                <w:noProof/>
              </w:rPr>
              <w:t>8.149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F6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643B1A" w:rsidR="008863B9" w:rsidRDefault="00AA271F">
            <w:pPr>
              <w:pStyle w:val="CRCoverPage"/>
              <w:spacing w:after="0"/>
              <w:ind w:left="100"/>
              <w:rPr>
                <w:noProof/>
              </w:rPr>
            </w:pPr>
            <w:r>
              <w:rPr>
                <w:noProof/>
              </w:rPr>
              <w:t>was C6-230430</w:t>
            </w:r>
          </w:p>
        </w:tc>
      </w:tr>
    </w:tbl>
    <w:p w14:paraId="55E2B1EF" w14:textId="77777777" w:rsidR="00F45810" w:rsidRDefault="00F45810" w:rsidP="00F45810">
      <w:pPr>
        <w:rPr>
          <w:noProof/>
        </w:rPr>
        <w:sectPr w:rsidR="00F45810">
          <w:headerReference w:type="even" r:id="rId12"/>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77777777" w:rsidR="00F45810" w:rsidRDefault="00F45810" w:rsidP="004C3BDE">
      <w:pPr>
        <w:ind w:left="4260" w:firstLine="284"/>
      </w:pPr>
      <w:r w:rsidRPr="00E27296">
        <w:rPr>
          <w:highlight w:val="yellow"/>
        </w:rPr>
        <w:lastRenderedPageBreak/>
        <w:t>******First Change ***</w:t>
      </w:r>
    </w:p>
    <w:p w14:paraId="096617E2" w14:textId="77777777" w:rsidR="00F45810" w:rsidRPr="008C5EBB" w:rsidRDefault="00F45810" w:rsidP="00F45810">
      <w:pPr>
        <w:pStyle w:val="Heading3"/>
      </w:pPr>
      <w:bookmarkStart w:id="10" w:name="_Toc123551551"/>
      <w:r w:rsidRPr="008C5EBB">
        <w:t>6.4.15</w:t>
      </w:r>
      <w:r w:rsidRPr="008C5EBB">
        <w:tab/>
        <w:t>PROVIDE LOCAL INFORMATION</w:t>
      </w:r>
      <w:bookmarkEnd w:id="10"/>
    </w:p>
    <w:p w14:paraId="2CAEE277" w14:textId="77777777" w:rsidR="00F45810" w:rsidRPr="008C5EBB" w:rsidRDefault="00F45810" w:rsidP="00F45810">
      <w:r w:rsidRPr="008C5EBB">
        <w:t>This command requests the ME to send current local information to the UICC. At present, this information is restricted to:</w:t>
      </w:r>
    </w:p>
    <w:p w14:paraId="4C32ACE5" w14:textId="77777777" w:rsidR="00F45810" w:rsidRPr="008C5EBB" w:rsidRDefault="00F45810" w:rsidP="00F45810">
      <w:pPr>
        <w:pStyle w:val="B1"/>
      </w:pPr>
      <w:r w:rsidRPr="008C5EBB">
        <w:t>-</w:t>
      </w:r>
      <w:r w:rsidRPr="008C5EBB">
        <w:tab/>
        <w:t xml:space="preserve">location information: the mobile country code (MCC), mobile network code (MNC), location area code/tracking area code (LAC/TAC) and cell ID of the current serving </w:t>
      </w:r>
      <w:proofErr w:type="gramStart"/>
      <w:r w:rsidRPr="008C5EBB">
        <w:t>cell;</w:t>
      </w:r>
      <w:proofErr w:type="gramEnd"/>
    </w:p>
    <w:p w14:paraId="4F1FB9D6" w14:textId="77777777" w:rsidR="00F45810" w:rsidRPr="008C5EBB" w:rsidRDefault="00F45810" w:rsidP="00F45810">
      <w:pPr>
        <w:pStyle w:val="NO"/>
      </w:pPr>
      <w:r w:rsidRPr="008C5EBB">
        <w:t>NOTE:</w:t>
      </w:r>
      <w:r w:rsidRPr="008C5EBB">
        <w:tab/>
        <w:t>For UTRAN the cell ID returned in terminal response is the last known cell ID which may not be the current serving cell, when the ME is on a dedicated channel.</w:t>
      </w:r>
    </w:p>
    <w:p w14:paraId="0F292F1F" w14:textId="77777777" w:rsidR="00F45810" w:rsidRPr="008C5EBB" w:rsidRDefault="00F45810" w:rsidP="00F45810">
      <w:pPr>
        <w:pStyle w:val="B1"/>
      </w:pPr>
      <w:r w:rsidRPr="008C5EBB">
        <w:t>-</w:t>
      </w:r>
      <w:r w:rsidRPr="008C5EBB">
        <w:tab/>
        <w:t xml:space="preserve">the IMEI or IMEISV of the </w:t>
      </w:r>
      <w:proofErr w:type="gramStart"/>
      <w:r w:rsidRPr="008C5EBB">
        <w:t>ME;</w:t>
      </w:r>
      <w:proofErr w:type="gramEnd"/>
    </w:p>
    <w:p w14:paraId="3A016CB6" w14:textId="77777777" w:rsidR="00F45810" w:rsidRPr="008C5EBB" w:rsidRDefault="00F45810" w:rsidP="00F45810">
      <w:pPr>
        <w:pStyle w:val="B1"/>
      </w:pPr>
      <w:r w:rsidRPr="008C5EBB">
        <w:t>-</w:t>
      </w:r>
      <w:r w:rsidRPr="008C5EBB">
        <w:tab/>
        <w:t>the Network Measurement Results (and the BCCH channel list if connected to GERAN</w:t>
      </w:r>
      <w:proofErr w:type="gramStart"/>
      <w:r w:rsidRPr="008C5EBB">
        <w:t>);</w:t>
      </w:r>
      <w:proofErr w:type="gramEnd"/>
    </w:p>
    <w:p w14:paraId="63B461A6" w14:textId="77777777" w:rsidR="00F45810" w:rsidRPr="008C5EBB" w:rsidRDefault="00F45810" w:rsidP="00F45810">
      <w:pPr>
        <w:pStyle w:val="B1"/>
      </w:pPr>
      <w:r w:rsidRPr="008C5EBB">
        <w:t>-</w:t>
      </w:r>
      <w:r w:rsidRPr="008C5EBB">
        <w:tab/>
        <w:t xml:space="preserve">the current date, time and time </w:t>
      </w:r>
      <w:proofErr w:type="gramStart"/>
      <w:r w:rsidRPr="008C5EBB">
        <w:t>zone;</w:t>
      </w:r>
      <w:proofErr w:type="gramEnd"/>
    </w:p>
    <w:p w14:paraId="1A130DDA" w14:textId="77777777" w:rsidR="00F45810" w:rsidRPr="008C5EBB" w:rsidRDefault="00F45810" w:rsidP="00F45810">
      <w:pPr>
        <w:pStyle w:val="B1"/>
      </w:pPr>
      <w:r w:rsidRPr="008C5EBB">
        <w:t>-</w:t>
      </w:r>
      <w:r w:rsidRPr="008C5EBB">
        <w:tab/>
        <w:t xml:space="preserve">the current ME language </w:t>
      </w:r>
      <w:proofErr w:type="gramStart"/>
      <w:r w:rsidRPr="008C5EBB">
        <w:t>setting;</w:t>
      </w:r>
      <w:proofErr w:type="gramEnd"/>
    </w:p>
    <w:p w14:paraId="680710ED" w14:textId="77777777" w:rsidR="00F45810" w:rsidRPr="008C5EBB" w:rsidRDefault="00F45810" w:rsidP="00F45810">
      <w:pPr>
        <w:pStyle w:val="B1"/>
      </w:pPr>
      <w:r w:rsidRPr="008C5EBB">
        <w:t>-</w:t>
      </w:r>
      <w:r w:rsidRPr="008C5EBB">
        <w:tab/>
        <w:t>the Timing Advance, suitable for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 and </w:t>
      </w:r>
      <w:r w:rsidRPr="008C5EBB">
        <w:rPr>
          <w:rFonts w:eastAsia="SimSun"/>
          <w:lang w:eastAsia="zh-CN"/>
        </w:rPr>
        <w:t xml:space="preserve">Satellite </w:t>
      </w:r>
      <w:r w:rsidRPr="008C5EBB">
        <w:rPr>
          <w:rFonts w:eastAsia="SimSun" w:hint="eastAsia"/>
          <w:lang w:eastAsia="zh-CN"/>
        </w:rPr>
        <w:t>NG-RAN</w:t>
      </w:r>
    </w:p>
    <w:p w14:paraId="72213ECB" w14:textId="77777777" w:rsidR="00F45810" w:rsidRPr="008C5EBB" w:rsidRDefault="00F45810" w:rsidP="00F45810">
      <w:pPr>
        <w:pStyle w:val="B1"/>
      </w:pPr>
      <w:r w:rsidRPr="008C5EBB">
        <w:t>-</w:t>
      </w:r>
      <w:r w:rsidRPr="008C5EBB">
        <w:tab/>
        <w:t xml:space="preserve">the current access </w:t>
      </w:r>
      <w:proofErr w:type="gramStart"/>
      <w:r w:rsidRPr="008C5EBB">
        <w:t>technology;</w:t>
      </w:r>
      <w:proofErr w:type="gramEnd"/>
    </w:p>
    <w:p w14:paraId="0072E4C4" w14:textId="77777777" w:rsidR="00F45810" w:rsidRPr="008C5EBB" w:rsidRDefault="00F45810" w:rsidP="00F45810">
      <w:pPr>
        <w:pStyle w:val="B1"/>
      </w:pPr>
      <w:r w:rsidRPr="008C5EBB">
        <w:t>-</w:t>
      </w:r>
      <w:r w:rsidRPr="008C5EBB">
        <w:tab/>
        <w:t xml:space="preserve">the current network search </w:t>
      </w:r>
      <w:proofErr w:type="gramStart"/>
      <w:r w:rsidRPr="008C5EBB">
        <w:t>mode;</w:t>
      </w:r>
      <w:proofErr w:type="gramEnd"/>
    </w:p>
    <w:p w14:paraId="52BEDFC9" w14:textId="77777777" w:rsidR="00F45810" w:rsidRPr="008C5EBB" w:rsidRDefault="00F45810" w:rsidP="00F45810">
      <w:pPr>
        <w:pStyle w:val="B1"/>
      </w:pPr>
      <w:r w:rsidRPr="008C5EBB">
        <w:t>-</w:t>
      </w:r>
      <w:r w:rsidRPr="008C5EBB">
        <w:tab/>
        <w:t>the charge state of the battery (if class "g" is supported</w:t>
      </w:r>
      <w:proofErr w:type="gramStart"/>
      <w:r w:rsidRPr="008C5EBB">
        <w:t>);</w:t>
      </w:r>
      <w:proofErr w:type="gramEnd"/>
    </w:p>
    <w:p w14:paraId="7F9BFEC7" w14:textId="77777777" w:rsidR="00F45810" w:rsidRPr="008C5EBB" w:rsidRDefault="00F45810" w:rsidP="00F45810">
      <w:pPr>
        <w:pStyle w:val="B1"/>
      </w:pPr>
      <w:r w:rsidRPr="008C5EBB">
        <w:t>-</w:t>
      </w:r>
      <w:r w:rsidRPr="008C5EBB">
        <w:tab/>
        <w:t xml:space="preserve">the WSID of the current I-WLAN </w:t>
      </w:r>
      <w:proofErr w:type="gramStart"/>
      <w:r w:rsidRPr="008C5EBB">
        <w:t>connection;</w:t>
      </w:r>
      <w:proofErr w:type="gramEnd"/>
    </w:p>
    <w:p w14:paraId="1E8A1F04" w14:textId="77777777" w:rsidR="00F45810" w:rsidRPr="008C5EBB" w:rsidRDefault="00F45810" w:rsidP="00F45810">
      <w:pPr>
        <w:pStyle w:val="B1"/>
      </w:pPr>
      <w:r w:rsidRPr="008C5EBB">
        <w:t>-</w:t>
      </w:r>
      <w:r w:rsidRPr="008C5EBB">
        <w:tab/>
        <w:t xml:space="preserve">the WLAN identifier of the current WLAN </w:t>
      </w:r>
      <w:proofErr w:type="gramStart"/>
      <w:r w:rsidRPr="008C5EBB">
        <w:t>connection;</w:t>
      </w:r>
      <w:proofErr w:type="gramEnd"/>
    </w:p>
    <w:p w14:paraId="33D4A6B5" w14:textId="77777777" w:rsidR="00F45810" w:rsidRPr="008C5EBB" w:rsidRDefault="00F45810" w:rsidP="00F45810">
      <w:pPr>
        <w:pStyle w:val="B1"/>
      </w:pPr>
      <w:r w:rsidRPr="008C5EBB">
        <w:t>-</w:t>
      </w:r>
      <w:r w:rsidRPr="008C5EBB">
        <w:tab/>
        <w:t xml:space="preserve">the CSG ID list and corresponding HNB names (if available </w:t>
      </w:r>
      <w:r w:rsidRPr="008C5EBB">
        <w:rPr>
          <w:rFonts w:eastAsia="Arial Unicode MS" w:cs="Arial"/>
        </w:rPr>
        <w:t>in the broadcasted information</w:t>
      </w:r>
      <w:r w:rsidRPr="008C5EBB">
        <w:t xml:space="preserve"> to the ME) of detected CSG or Hybrid cells in the Allowed CSG list or the Operator CSG list (if class "q" is supported</w:t>
      </w:r>
      <w:proofErr w:type="gramStart"/>
      <w:r w:rsidRPr="008C5EBB">
        <w:t>);</w:t>
      </w:r>
      <w:proofErr w:type="gramEnd"/>
    </w:p>
    <w:p w14:paraId="000C47D2" w14:textId="77777777" w:rsidR="00F45810" w:rsidRPr="008C5EBB" w:rsidRDefault="00F45810" w:rsidP="00F45810">
      <w:pPr>
        <w:pStyle w:val="B1"/>
      </w:pPr>
      <w:r w:rsidRPr="008C5EBB">
        <w:t>-</w:t>
      </w:r>
      <w:r w:rsidRPr="008C5EBB">
        <w:tab/>
        <w:t>the H(e)NB IP address. (</w:t>
      </w:r>
      <w:proofErr w:type="gramStart"/>
      <w:r w:rsidRPr="008C5EBB">
        <w:t>if</w:t>
      </w:r>
      <w:proofErr w:type="gramEnd"/>
      <w:r w:rsidRPr="008C5EBB">
        <w:t xml:space="preserve"> class "v" is supported);</w:t>
      </w:r>
    </w:p>
    <w:p w14:paraId="722C0380" w14:textId="77777777" w:rsidR="00F45810" w:rsidRPr="008C5EBB" w:rsidRDefault="00F45810" w:rsidP="00F45810">
      <w:pPr>
        <w:pStyle w:val="B1"/>
      </w:pPr>
      <w:r w:rsidRPr="008C5EBB">
        <w:t>-</w:t>
      </w:r>
      <w:r w:rsidRPr="008C5EBB">
        <w:tab/>
        <w:t xml:space="preserve">the list of location information for surrounding </w:t>
      </w:r>
      <w:proofErr w:type="spellStart"/>
      <w:r w:rsidRPr="008C5EBB">
        <w:t>macrocells</w:t>
      </w:r>
      <w:proofErr w:type="spellEnd"/>
      <w:r w:rsidRPr="008C5EBB">
        <w:t xml:space="preserve"> (if class "w" is supported</w:t>
      </w:r>
      <w:proofErr w:type="gramStart"/>
      <w:r w:rsidRPr="008C5EBB">
        <w:t>);</w:t>
      </w:r>
      <w:proofErr w:type="gramEnd"/>
    </w:p>
    <w:p w14:paraId="1D8F38E5" w14:textId="77777777" w:rsidR="00F45810" w:rsidRPr="008C5EBB" w:rsidRDefault="00F45810" w:rsidP="00F45810">
      <w:pPr>
        <w:pStyle w:val="B1"/>
      </w:pPr>
      <w:r w:rsidRPr="008C5EBB">
        <w:t>-</w:t>
      </w:r>
      <w:r w:rsidRPr="008C5EBB">
        <w:tab/>
        <w:t xml:space="preserve">the list of </w:t>
      </w:r>
      <w:proofErr w:type="gramStart"/>
      <w:r w:rsidRPr="008C5EBB">
        <w:t>slice</w:t>
      </w:r>
      <w:proofErr w:type="gramEnd"/>
      <w:r w:rsidRPr="008C5EBB">
        <w:t>(s) information;</w:t>
      </w:r>
    </w:p>
    <w:p w14:paraId="1A865FF7" w14:textId="4B0E1454" w:rsidR="00F45810" w:rsidRPr="008C5EBB" w:rsidRDefault="00F45810" w:rsidP="00F45810">
      <w:pPr>
        <w:pStyle w:val="B1"/>
      </w:pPr>
      <w:r w:rsidRPr="00F45810">
        <w:t>-</w:t>
      </w:r>
      <w:r w:rsidRPr="00F45810">
        <w:tab/>
        <w:t xml:space="preserve">the CAG information list and the corresponding </w:t>
      </w:r>
      <w:ins w:id="11" w:author="Stanley M" w:date="2023-08-22T17:53:00Z">
        <w:r w:rsidR="009E2344">
          <w:t xml:space="preserve">list of </w:t>
        </w:r>
      </w:ins>
      <w:r w:rsidRPr="00F45810">
        <w:t xml:space="preserve">human-readable network name per </w:t>
      </w:r>
      <w:del w:id="12" w:author="Stanley M" w:date="2023-06-12T22:16:00Z">
        <w:r w:rsidRPr="00F45810" w:rsidDel="00F45810">
          <w:delText>CAG ID</w:delText>
        </w:r>
      </w:del>
      <w:ins w:id="13"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of detected CAG cells (if class "ag" is supported).</w:t>
      </w:r>
    </w:p>
    <w:p w14:paraId="301C581B" w14:textId="77777777" w:rsidR="00F45810" w:rsidRPr="008C5EBB" w:rsidRDefault="00F45810" w:rsidP="00F45810">
      <w:r w:rsidRPr="008C5EBB">
        <w:t>The above information can be requested only if supported by the ME as indicated in the TERMINAL PROFILE.</w:t>
      </w:r>
    </w:p>
    <w:p w14:paraId="4A6CC153" w14:textId="77777777" w:rsidR="00F45810" w:rsidRPr="008C5EBB" w:rsidRDefault="00F45810" w:rsidP="00F45810">
      <w:r w:rsidRPr="008C5EBB">
        <w:t>The ME shall return the requested local information within a TERMINAL RESPONSE.</w:t>
      </w:r>
    </w:p>
    <w:p w14:paraId="49416BDD" w14:textId="77777777" w:rsidR="00F45810" w:rsidRPr="008C5EBB" w:rsidRDefault="00F45810" w:rsidP="00F45810">
      <w:r w:rsidRPr="008C5EBB">
        <w:t>Where location information or Network Measurement Results or list of slice(s) information has been requested and no service is currently available, then the ME shall return TERMINAL RESPONSE (ME currently unable to process command - no service).</w:t>
      </w:r>
    </w:p>
    <w:p w14:paraId="6DD3C789" w14:textId="77777777" w:rsidR="00F45810" w:rsidRPr="008C5EBB" w:rsidRDefault="00F45810" w:rsidP="00F45810">
      <w:r w:rsidRPr="008C5EBB">
        <w:t>Where location information or Network Measurement Results or list of slice(s) information has been requested and the ME is on limited service (</w:t>
      </w:r>
      <w:proofErr w:type="gramStart"/>
      <w:r w:rsidRPr="008C5EBB">
        <w:t>e.g.</w:t>
      </w:r>
      <w:proofErr w:type="gramEnd"/>
      <w:r w:rsidRPr="008C5EBB">
        <w:t xml:space="preserve"> emergency calls only), the ME shall return the data requested in the TERMINAL RESPONSE with the general result (Limited Service).</w:t>
      </w:r>
    </w:p>
    <w:p w14:paraId="709AD332" w14:textId="77777777" w:rsidR="00F45810" w:rsidRPr="008C5EBB" w:rsidRDefault="00F45810" w:rsidP="00F45810">
      <w:r w:rsidRPr="008C5EBB">
        <w:t>Where Network Measurement Results has been requested and the ME is connected to a different access technology to the one requested (</w:t>
      </w:r>
      <w:proofErr w:type="gramStart"/>
      <w:r w:rsidRPr="008C5EBB">
        <w:t>e.g.</w:t>
      </w:r>
      <w:proofErr w:type="gramEnd"/>
      <w:r w:rsidRPr="008C5EBB">
        <w:t xml:space="preserve"> UTRAN Measurement Qualifier included when ME is connected to a GERAN), then the ME shall return TERMINAL RESPONSE (ME currently unable to process command - no service).</w:t>
      </w:r>
    </w:p>
    <w:p w14:paraId="7EA50BE3" w14:textId="77777777" w:rsidR="00F45810" w:rsidRPr="008C5EBB" w:rsidRDefault="00F45810" w:rsidP="00F45810">
      <w:r w:rsidRPr="008C5EBB">
        <w:t>Network Measurement Results are available on a per access technology basis and indicated as such in the Terminal Profile.</w:t>
      </w:r>
    </w:p>
    <w:p w14:paraId="1CC604DE" w14:textId="77777777" w:rsidR="00F45810" w:rsidRPr="008C5EBB" w:rsidRDefault="00F45810" w:rsidP="00F45810">
      <w:pPr>
        <w:pStyle w:val="B1"/>
      </w:pPr>
      <w:r w:rsidRPr="008C5EBB">
        <w:t>Network Measurement Results for a GERAN:</w:t>
      </w:r>
    </w:p>
    <w:p w14:paraId="73B586CC" w14:textId="77777777" w:rsidR="00F45810" w:rsidRPr="008C5EBB" w:rsidRDefault="00F45810" w:rsidP="00F45810">
      <w:pPr>
        <w:keepNext/>
        <w:keepLines/>
        <w:ind w:left="852"/>
      </w:pPr>
      <w:r w:rsidRPr="008C5EBB">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C5EBB">
        <w:t>Mes</w:t>
      </w:r>
      <w:proofErr w:type="spellEnd"/>
      <w:r w:rsidRPr="008C5EBB">
        <w:t xml:space="preserve"> supporting multiband operation, shall be according to the value of the multiband reporting parameter as defined in TS 44.018 [27]. If a call is not in progress (</w:t>
      </w:r>
      <w:proofErr w:type="gramStart"/>
      <w:r w:rsidRPr="008C5EBB">
        <w:t>i.e.</w:t>
      </w:r>
      <w:proofErr w:type="gramEnd"/>
      <w:r w:rsidRPr="008C5EBB">
        <w:t xml:space="preserve"> ME is in idle mode) some of the returned parameters (e.g. RXQUAL) may be invalid. In idle mode, </w:t>
      </w:r>
      <w:proofErr w:type="spellStart"/>
      <w:r w:rsidRPr="008C5EBB">
        <w:t>Mes</w:t>
      </w:r>
      <w:proofErr w:type="spellEnd"/>
      <w:r w:rsidRPr="008C5EBB">
        <w:t xml:space="preserve"> supporting multiband operation shall ignore the value of the multiband reporting parameter and the NMR returned shall be as defined in TS 44.018 [27] when the multiband reporting parameter equals zero.</w:t>
      </w:r>
    </w:p>
    <w:p w14:paraId="16012B42" w14:textId="77777777" w:rsidR="00F45810" w:rsidRPr="008C5EBB" w:rsidRDefault="00F45810" w:rsidP="00F45810">
      <w:pPr>
        <w:pStyle w:val="NO"/>
        <w:ind w:left="1987"/>
      </w:pPr>
      <w:r w:rsidRPr="008C5EBB">
        <w:t>NOTE 1:</w:t>
      </w:r>
      <w:r w:rsidRPr="008C5EBB">
        <w:tab/>
        <w:t>When in idle mode, the only information element on which it is possible to rely on is the RXLEV-FULL-SERVING-CELL, which contains the value of the received signal strength on the BCCH of the current serving cell.</w:t>
      </w:r>
    </w:p>
    <w:p w14:paraId="45E5533A" w14:textId="77777777" w:rsidR="00F45810" w:rsidRPr="008C5EBB" w:rsidRDefault="00F45810" w:rsidP="00F45810">
      <w:pPr>
        <w:pStyle w:val="NO"/>
        <w:ind w:left="1987"/>
      </w:pPr>
      <w:r w:rsidRPr="008C5EBB">
        <w:t>NOTE 2:</w:t>
      </w:r>
      <w:r w:rsidRPr="008C5EBB">
        <w:tab/>
        <w:t>Network Measurement Results are defined in TS 44.018 [27] as Measurement Results.</w:t>
      </w:r>
    </w:p>
    <w:p w14:paraId="09B6A028" w14:textId="77777777" w:rsidR="00F45810" w:rsidRPr="008C5EBB" w:rsidRDefault="00F45810" w:rsidP="00F45810">
      <w:pPr>
        <w:ind w:left="852"/>
      </w:pPr>
      <w:r w:rsidRPr="008C5EBB">
        <w:t>The BCCH channel list is only available if the ME is connected to a GERAN.</w:t>
      </w:r>
    </w:p>
    <w:p w14:paraId="3E2AC7F8" w14:textId="77777777" w:rsidR="00F45810" w:rsidRPr="008C5EBB" w:rsidRDefault="00F45810" w:rsidP="00F45810">
      <w:pPr>
        <w:pStyle w:val="B1"/>
      </w:pPr>
      <w:r w:rsidRPr="008C5EBB">
        <w:t>Network Measurement Results for a UTRAN:</w:t>
      </w:r>
    </w:p>
    <w:p w14:paraId="0A4639BB" w14:textId="77777777" w:rsidR="00F45810" w:rsidRPr="008C5EBB" w:rsidRDefault="00F45810" w:rsidP="00F45810">
      <w:pPr>
        <w:keepNext/>
        <w:keepLines/>
        <w:ind w:left="852"/>
      </w:pPr>
      <w:r w:rsidRPr="008C5EBB">
        <w:t>The USIM request for measurement information shall not trigger any measurement activities in ME in addition to those requested by UTRAN.</w:t>
      </w:r>
    </w:p>
    <w:p w14:paraId="43217D18" w14:textId="77777777" w:rsidR="00F45810" w:rsidRPr="008C5EBB" w:rsidRDefault="00F45810" w:rsidP="00F45810">
      <w:pPr>
        <w:keepNext/>
        <w:keepLines/>
        <w:ind w:left="852"/>
      </w:pPr>
      <w:r w:rsidRPr="008C5EBB">
        <w:t>The ME shall only report measurement results that are valid according to the current RRC state or the UTRAN configuration requested.</w:t>
      </w:r>
    </w:p>
    <w:p w14:paraId="76C8EA77" w14:textId="77777777" w:rsidR="00F45810" w:rsidRPr="008C5EBB" w:rsidRDefault="00F45810" w:rsidP="00F45810">
      <w:pPr>
        <w:pStyle w:val="NO"/>
        <w:ind w:left="1987"/>
      </w:pPr>
      <w:r w:rsidRPr="008C5EBB">
        <w:t>NOTE 3: The returned parameters provided by the ME, in the response to the command, are subject to the ME capability, currently used radio configuration, current RRC state and the UTRAN configuration requested as defined in the TS 25.331 [38].</w:t>
      </w:r>
    </w:p>
    <w:p w14:paraId="14D7D4E3" w14:textId="77777777" w:rsidR="00F45810" w:rsidRPr="008C5EBB" w:rsidRDefault="00F45810" w:rsidP="00F45810">
      <w:pPr>
        <w:pStyle w:val="NO"/>
        <w:ind w:left="1987"/>
      </w:pPr>
      <w:r w:rsidRPr="008C5EBB">
        <w:t>NOTE 4:</w:t>
      </w:r>
      <w:r w:rsidRPr="008C5EBB">
        <w:tab/>
        <w:t>Network Measurement Results are defined in TS 25.331 [38] as the MEASUREMENT REPORT message.</w:t>
      </w:r>
    </w:p>
    <w:p w14:paraId="370ED378" w14:textId="77777777" w:rsidR="00F45810" w:rsidRPr="008C5EBB" w:rsidRDefault="00F45810" w:rsidP="00F45810">
      <w:pPr>
        <w:pStyle w:val="B1"/>
      </w:pPr>
      <w:r w:rsidRPr="008C5EBB">
        <w:t xml:space="preserve">Network Measurement Results for </w:t>
      </w:r>
      <w:r w:rsidRPr="008C5EBB">
        <w:rPr>
          <w:rFonts w:hint="eastAsia"/>
          <w:lang w:eastAsia="zh-CN"/>
        </w:rPr>
        <w:t>a</w:t>
      </w:r>
      <w:r w:rsidRPr="008C5EBB">
        <w:t xml:space="preserve"> </w:t>
      </w:r>
      <w:r w:rsidRPr="008C5EBB">
        <w:rPr>
          <w:rFonts w:hint="eastAsia"/>
          <w:lang w:eastAsia="zh-CN"/>
        </w:rPr>
        <w:t>NG-RAN</w:t>
      </w:r>
      <w:r w:rsidRPr="008C5EBB">
        <w:rPr>
          <w:lang w:eastAsia="zh-CN"/>
        </w:rPr>
        <w:t xml:space="preserve"> and Satellite NG-RAN</w:t>
      </w:r>
      <w:r w:rsidRPr="008C5EBB">
        <w:t>:</w:t>
      </w:r>
    </w:p>
    <w:p w14:paraId="4ED3759D" w14:textId="77777777" w:rsidR="00F45810" w:rsidRPr="008C5EBB" w:rsidRDefault="00F45810" w:rsidP="00F45810">
      <w:pPr>
        <w:keepNext/>
        <w:keepLines/>
        <w:ind w:left="852"/>
      </w:pPr>
      <w:r w:rsidRPr="008C5EBB">
        <w:t xml:space="preserve">The USIM request for measurement information shall not trigger any measurement activities in ME in addition to those requested by </w:t>
      </w:r>
      <w:r w:rsidRPr="008C5EBB">
        <w:rPr>
          <w:rFonts w:hint="eastAsia"/>
          <w:lang w:eastAsia="zh-CN"/>
        </w:rPr>
        <w:t>NG-RAN</w:t>
      </w:r>
      <w:r w:rsidRPr="008C5EBB">
        <w:rPr>
          <w:lang w:eastAsia="zh-CN"/>
        </w:rPr>
        <w:t xml:space="preserve"> and Satellite NG-RAN</w:t>
      </w:r>
      <w:r w:rsidRPr="008C5EBB">
        <w:t>.</w:t>
      </w:r>
    </w:p>
    <w:p w14:paraId="2153EBC4" w14:textId="77777777" w:rsidR="00F45810" w:rsidRPr="008C5EBB" w:rsidRDefault="00F45810" w:rsidP="00F45810">
      <w:pPr>
        <w:keepNext/>
        <w:keepLines/>
        <w:ind w:left="852"/>
      </w:pPr>
      <w:r w:rsidRPr="008C5EBB">
        <w:t xml:space="preserve">The ME shall only report measurement results that are valid according to the current RRC state or the </w:t>
      </w:r>
      <w:r w:rsidRPr="008C5EBB">
        <w:rPr>
          <w:rFonts w:hint="eastAsia"/>
          <w:lang w:eastAsia="zh-CN"/>
        </w:rPr>
        <w:t>NG-RAN</w:t>
      </w:r>
      <w:r w:rsidRPr="008C5EBB">
        <w:t xml:space="preserve"> </w:t>
      </w:r>
      <w:r w:rsidRPr="008C5EBB">
        <w:rPr>
          <w:lang w:eastAsia="zh-CN"/>
        </w:rPr>
        <w:t>or Satellite NG-RAN</w:t>
      </w:r>
      <w:r w:rsidRPr="008C5EBB">
        <w:t xml:space="preserve"> configuration requested.</w:t>
      </w:r>
    </w:p>
    <w:p w14:paraId="2B888EFA" w14:textId="77777777" w:rsidR="00F45810" w:rsidRPr="008C5EBB" w:rsidRDefault="00F45810" w:rsidP="00F45810">
      <w:pPr>
        <w:pStyle w:val="NO"/>
        <w:ind w:left="1987"/>
      </w:pPr>
      <w:r w:rsidRPr="008C5EBB">
        <w:t xml:space="preserve">NOTE </w:t>
      </w:r>
      <w:r w:rsidRPr="008C5EBB">
        <w:rPr>
          <w:rFonts w:hint="eastAsia"/>
          <w:lang w:eastAsia="zh-CN"/>
        </w:rPr>
        <w:t>7</w:t>
      </w:r>
      <w:r w:rsidRPr="008C5EBB">
        <w:t xml:space="preserve">: The returned parameters provided by the ME, in the response to the command, are subject to the ME capability, currently used radio configuration, current RRC state and the </w:t>
      </w:r>
      <w:r w:rsidRPr="008C5EBB">
        <w:rPr>
          <w:rFonts w:hint="eastAsia"/>
          <w:lang w:eastAsia="zh-CN"/>
        </w:rPr>
        <w:t>NG-RAN</w:t>
      </w:r>
      <w:r w:rsidRPr="008C5EBB">
        <w:rPr>
          <w:lang w:eastAsia="zh-CN"/>
        </w:rPr>
        <w:t xml:space="preserve"> or Satellite NG-</w:t>
      </w:r>
      <w:proofErr w:type="gramStart"/>
      <w:r w:rsidRPr="008C5EBB">
        <w:rPr>
          <w:lang w:eastAsia="zh-CN"/>
        </w:rPr>
        <w:t xml:space="preserve">RAN </w:t>
      </w:r>
      <w:r w:rsidRPr="008C5EBB">
        <w:rPr>
          <w:rFonts w:hint="eastAsia"/>
          <w:lang w:eastAsia="zh-CN"/>
        </w:rPr>
        <w:t xml:space="preserve"> </w:t>
      </w:r>
      <w:r w:rsidRPr="008C5EBB">
        <w:t>configuration</w:t>
      </w:r>
      <w:proofErr w:type="gramEnd"/>
      <w:r w:rsidRPr="008C5EBB">
        <w:t xml:space="preserve"> requested as defined in the TS 3</w:t>
      </w:r>
      <w:r w:rsidRPr="008C5EBB">
        <w:rPr>
          <w:rFonts w:hint="eastAsia"/>
          <w:lang w:eastAsia="zh-CN"/>
        </w:rPr>
        <w:t>8</w:t>
      </w:r>
      <w:r w:rsidRPr="008C5EBB">
        <w:t>.331 [71].</w:t>
      </w:r>
    </w:p>
    <w:p w14:paraId="30E1DF51" w14:textId="77777777" w:rsidR="00F45810" w:rsidRPr="008C5EBB" w:rsidRDefault="00F45810" w:rsidP="00F45810">
      <w:pPr>
        <w:pStyle w:val="NO"/>
        <w:ind w:left="1987"/>
      </w:pPr>
      <w:r w:rsidRPr="008C5EBB">
        <w:t xml:space="preserve">NOTE </w:t>
      </w:r>
      <w:r w:rsidRPr="008C5EBB">
        <w:rPr>
          <w:rFonts w:hint="eastAsia"/>
          <w:lang w:eastAsia="zh-CN"/>
        </w:rPr>
        <w:t>8</w:t>
      </w:r>
      <w:r w:rsidRPr="008C5EBB">
        <w:t>:</w:t>
      </w:r>
      <w:r w:rsidRPr="008C5EBB">
        <w:tab/>
        <w:t>Network Measurement Results are defined in TS 3</w:t>
      </w:r>
      <w:r w:rsidRPr="008C5EBB">
        <w:rPr>
          <w:rFonts w:hint="eastAsia"/>
          <w:lang w:eastAsia="zh-CN"/>
        </w:rPr>
        <w:t>8</w:t>
      </w:r>
      <w:r w:rsidRPr="008C5EBB">
        <w:t xml:space="preserve">.331 [71] as the </w:t>
      </w:r>
      <w:proofErr w:type="spellStart"/>
      <w:r w:rsidRPr="008C5EBB">
        <w:rPr>
          <w:i/>
        </w:rPr>
        <w:t>MeasurementReport</w:t>
      </w:r>
      <w:proofErr w:type="spellEnd"/>
      <w:r w:rsidRPr="008C5EBB">
        <w:t xml:space="preserve"> message.</w:t>
      </w:r>
    </w:p>
    <w:p w14:paraId="6440FFBD" w14:textId="77777777" w:rsidR="00F45810" w:rsidRPr="008C5EBB" w:rsidRDefault="00F45810" w:rsidP="00F45810">
      <w:r w:rsidRPr="008C5EBB">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2C9FE348" w14:textId="77777777" w:rsidR="00F45810" w:rsidRPr="008C5EBB" w:rsidRDefault="00F45810" w:rsidP="00F45810">
      <w:r w:rsidRPr="008C5EBB">
        <w:t>If language setting is requested, the ME shall return the currently used language.</w:t>
      </w:r>
    </w:p>
    <w:p w14:paraId="0CDF1109" w14:textId="77777777" w:rsidR="00F45810" w:rsidRPr="008C5EBB" w:rsidRDefault="00F45810" w:rsidP="00F45810">
      <w:r w:rsidRPr="008C5EBB">
        <w:t>Timing advance is</w:t>
      </w:r>
      <w:r w:rsidRPr="008C5EBB">
        <w:rPr>
          <w:rFonts w:eastAsia="SimSun" w:hint="eastAsia"/>
          <w:lang w:eastAsia="zh-CN"/>
        </w:rPr>
        <w:t xml:space="preserve"> </w:t>
      </w:r>
      <w:r w:rsidRPr="008C5EBB">
        <w:t>available if the ME is connected to a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w:t>
      </w:r>
      <w:r w:rsidRPr="008C5EBB">
        <w:rPr>
          <w:lang w:eastAsia="zh-CN"/>
        </w:rPr>
        <w:t xml:space="preserve"> or Satellite NG-RAN</w:t>
      </w:r>
      <w:r w:rsidRPr="008C5EBB">
        <w:t>. If the Timing Advance is requested, the ME shall return the timing advance value that was received from the BTS</w:t>
      </w:r>
      <w:r w:rsidRPr="008C5EBB">
        <w:rPr>
          <w:rFonts w:eastAsia="SimSun" w:hint="eastAsia"/>
          <w:lang w:eastAsia="zh-CN"/>
        </w:rPr>
        <w:t>,</w:t>
      </w:r>
      <w:r w:rsidRPr="008C5EBB">
        <w:rPr>
          <w:rFonts w:eastAsia="SimSun"/>
          <w:lang w:eastAsia="zh-CN"/>
        </w:rPr>
        <w:t xml:space="preserve"> </w:t>
      </w:r>
      <w:proofErr w:type="spellStart"/>
      <w:r w:rsidRPr="008C5EBB">
        <w:t>eNodeB</w:t>
      </w:r>
      <w:proofErr w:type="spellEnd"/>
      <w:r w:rsidRPr="008C5EBB">
        <w:t xml:space="preserve"> </w:t>
      </w:r>
      <w:r w:rsidRPr="008C5EBB">
        <w:rPr>
          <w:rFonts w:eastAsia="SimSun" w:hint="eastAsia"/>
          <w:lang w:eastAsia="zh-CN"/>
        </w:rPr>
        <w:t xml:space="preserve">or </w:t>
      </w:r>
      <w:proofErr w:type="spellStart"/>
      <w:r w:rsidRPr="008C5EBB">
        <w:rPr>
          <w:rFonts w:eastAsia="SimSun" w:hint="eastAsia"/>
          <w:lang w:eastAsia="zh-CN"/>
        </w:rPr>
        <w:t>gNodeB</w:t>
      </w:r>
      <w:proofErr w:type="spellEnd"/>
      <w:r w:rsidRPr="008C5EBB">
        <w:rPr>
          <w:rFonts w:eastAsia="SimSun" w:hint="eastAsia"/>
          <w:lang w:eastAsia="zh-CN"/>
        </w:rPr>
        <w:t xml:space="preserve"> </w:t>
      </w:r>
      <w:r w:rsidRPr="008C5EBB">
        <w:t>during the last active dedicated connection (</w:t>
      </w:r>
      <w:proofErr w:type="gramStart"/>
      <w:r w:rsidRPr="008C5EBB">
        <w:t>e.g.</w:t>
      </w:r>
      <w:proofErr w:type="gramEnd"/>
      <w:r w:rsidRPr="008C5EBB">
        <w:t xml:space="preserve"> for call or SMS). Timing advance is defined for GERAN in TS 44.018 [27]</w:t>
      </w:r>
      <w:r w:rsidRPr="008C5EBB">
        <w:rPr>
          <w:rFonts w:eastAsia="SimSun" w:hint="eastAsia"/>
          <w:lang w:eastAsia="zh-CN"/>
        </w:rPr>
        <w:t>,</w:t>
      </w:r>
      <w:r w:rsidRPr="008C5EBB">
        <w:t xml:space="preserve"> for E-UTRAN and Satellite E-UTRAN in 3GPP TS 36.211 [66]</w:t>
      </w:r>
      <w:r w:rsidRPr="008C5EBB">
        <w:rPr>
          <w:rFonts w:eastAsia="SimSun" w:hint="eastAsia"/>
          <w:lang w:eastAsia="zh-CN"/>
        </w:rPr>
        <w:t xml:space="preserve"> and for NG-RAN </w:t>
      </w:r>
      <w:r w:rsidRPr="008C5EBB">
        <w:rPr>
          <w:lang w:eastAsia="zh-CN"/>
        </w:rPr>
        <w:t>and Satellite NG-RAN</w:t>
      </w:r>
      <w:r w:rsidRPr="008C5EBB">
        <w:rPr>
          <w:rFonts w:eastAsia="SimSun" w:hint="eastAsia"/>
          <w:lang w:eastAsia="zh-CN"/>
        </w:rPr>
        <w:t xml:space="preserve"> in 3GPP TS 38.211[73]</w:t>
      </w:r>
      <w:r w:rsidRPr="008C5EBB">
        <w:t>. An ME supporting the Timing Advance feature shall be able to store the last value of timing advance. In addition to the timing advance value, the ME shall return its current status (</w:t>
      </w:r>
      <w:proofErr w:type="gramStart"/>
      <w:r w:rsidRPr="008C5EBB">
        <w:t>i.e.</w:t>
      </w:r>
      <w:proofErr w:type="gramEnd"/>
      <w:r w:rsidRPr="008C5EBB">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649D2B82" w14:textId="77777777" w:rsidR="00F45810" w:rsidRPr="008C5EBB" w:rsidRDefault="00F45810" w:rsidP="00F45810">
      <w:r w:rsidRPr="008C5EBB">
        <w:t>If the access technology is requested, the ME shall return the current access technology that the ME is using.</w:t>
      </w:r>
    </w:p>
    <w:p w14:paraId="7C9AFEA1" w14:textId="77777777" w:rsidR="00F45810" w:rsidRPr="008C5EBB" w:rsidRDefault="00F45810" w:rsidP="00F45810">
      <w:r w:rsidRPr="008C5EBB">
        <w:lastRenderedPageBreak/>
        <w:t>The WSID or the WLAN identifier is only available if the ME is connected to a I-WLAN or a WLAN respectively. If the WSID or the WLAN identifier is requested, the ME shall return the WSID or the WLAN identifier respectively of the currently connected I-WLAN or a WLAN respectively. Where a WSID or the WLAN identifier has been requested and no I-WLAN or WLAN respectively is currently connected, then the ME shall return TERMINAL RESPONSE (ME currently unable to process command - no service).</w:t>
      </w:r>
    </w:p>
    <w:p w14:paraId="61274F9C" w14:textId="77777777" w:rsidR="00F45810" w:rsidRPr="008C5EBB" w:rsidRDefault="00F45810" w:rsidP="00F45810">
      <w:r w:rsidRPr="008C5EBB">
        <w:t xml:space="preserve">When CSG ID list is requested, the ME shall return the CSG ID list and the corresponding HNB name (if available </w:t>
      </w:r>
      <w:r w:rsidRPr="008C5EBB">
        <w:rPr>
          <w:rFonts w:eastAsia="Arial Unicode MS" w:cs="Arial"/>
        </w:rPr>
        <w:t>in the broadcasted information</w:t>
      </w:r>
      <w:r w:rsidRPr="008C5EBB">
        <w:t xml:space="preserve"> to the ME). If the CSG ID list has been requested, and the ME is currently not camped on a CSG or Hybrid cell, the ME shall return TERMINAL RESPONSE (ME currently not able to process command – no service).</w:t>
      </w:r>
    </w:p>
    <w:p w14:paraId="3C260DE1" w14:textId="77777777" w:rsidR="00F45810" w:rsidRPr="008C5EBB" w:rsidRDefault="00F45810" w:rsidP="00F45810">
      <w:r w:rsidRPr="008C5EBB">
        <w:t>The proactive command PROVIDE LOCAL INFORMATION – H(e)NB IP address is issued on the H(e)NB-HPSIM interface, see TS 31.104 [56].</w:t>
      </w:r>
    </w:p>
    <w:p w14:paraId="1AEF5465" w14:textId="77777777" w:rsidR="00F45810" w:rsidRPr="008C5EBB" w:rsidRDefault="00F45810" w:rsidP="00F45810">
      <w:r w:rsidRPr="008C5EBB">
        <w:t>When the IP address is requested, the H(e)NB shall return the IP address reported to H(e)MS and/or HNB-GW for location verification based on IP address (which may be a local IP address). If no such IP address is available to the H(e)NB, the H(e)NB shall return TERMINAL RESPONSE (ME currently not able to process command – no service). If several such IP addresses are available, the H(e)NB provides all of them to the UICC.</w:t>
      </w:r>
    </w:p>
    <w:p w14:paraId="6A85707E" w14:textId="77777777" w:rsidR="00F45810" w:rsidRPr="008C5EBB" w:rsidRDefault="00F45810" w:rsidP="00F45810">
      <w:r w:rsidRPr="008C5EBB">
        <w:t xml:space="preserve">The proactive command PROVIDE LOCAL INFORMATION – H(e)NB surrounding </w:t>
      </w:r>
      <w:proofErr w:type="spellStart"/>
      <w:r w:rsidRPr="008C5EBB">
        <w:t>macrocell</w:t>
      </w:r>
      <w:proofErr w:type="spellEnd"/>
      <w:r w:rsidRPr="008C5EBB">
        <w:t xml:space="preserve"> is issued on the H(e)NB-HPSIM interface, see TS 31.104 [56].</w:t>
      </w:r>
    </w:p>
    <w:p w14:paraId="1C398EC2" w14:textId="77777777" w:rsidR="00F45810" w:rsidRPr="008C5EBB" w:rsidRDefault="00F45810" w:rsidP="00F45810">
      <w:r w:rsidRPr="008C5EBB">
        <w:t xml:space="preserve">When the list of surrounding </w:t>
      </w:r>
      <w:proofErr w:type="spellStart"/>
      <w:r w:rsidRPr="008C5EBB">
        <w:t>macrocells</w:t>
      </w:r>
      <w:proofErr w:type="spellEnd"/>
      <w:r w:rsidRPr="008C5EBB">
        <w:t xml:space="preserve"> is requested, the H(e)NB shall provide the list of location information for detected </w:t>
      </w:r>
      <w:proofErr w:type="spellStart"/>
      <w:r w:rsidRPr="008C5EBB">
        <w:t>macrocells</w:t>
      </w:r>
      <w:proofErr w:type="spellEnd"/>
      <w:r w:rsidRPr="008C5EBB">
        <w:t>.</w:t>
      </w:r>
    </w:p>
    <w:p w14:paraId="67265B0D" w14:textId="77777777" w:rsidR="00F45810" w:rsidRPr="008C5EBB" w:rsidRDefault="00F45810" w:rsidP="00F45810">
      <w:pPr>
        <w:pStyle w:val="B1"/>
      </w:pPr>
      <w:r w:rsidRPr="008C5EBB">
        <w:t>-</w:t>
      </w:r>
      <w:r w:rsidRPr="008C5EBB">
        <w:tab/>
        <w:t xml:space="preserve">For the HNB, all cell information contained </w:t>
      </w:r>
      <w:proofErr w:type="gramStart"/>
      <w:r w:rsidRPr="008C5EBB">
        <w:t>in:</w:t>
      </w:r>
      <w:proofErr w:type="gramEnd"/>
      <w:r w:rsidRPr="008C5EBB">
        <w:t xml:space="preserve"> intra-frequency </w:t>
      </w:r>
      <w:proofErr w:type="spellStart"/>
      <w:r w:rsidRPr="008C5EBB">
        <w:t>neighbor</w:t>
      </w:r>
      <w:proofErr w:type="spellEnd"/>
      <w:r w:rsidRPr="008C5EBB">
        <w:t xml:space="preserve"> list, inter-frequency </w:t>
      </w:r>
      <w:proofErr w:type="spellStart"/>
      <w:r w:rsidRPr="008C5EBB">
        <w:t>neighbor</w:t>
      </w:r>
      <w:proofErr w:type="spellEnd"/>
      <w:r w:rsidRPr="008C5EBB">
        <w:t xml:space="preserve"> list, inter-RAT </w:t>
      </w:r>
      <w:proofErr w:type="spellStart"/>
      <w:r w:rsidRPr="008C5EBB">
        <w:t>neighbor</w:t>
      </w:r>
      <w:proofErr w:type="spellEnd"/>
      <w:r w:rsidRPr="008C5EBB">
        <w:t xml:space="preserve"> list, that are reported to the HMS, see TS 32.582 [57] sec 6.1.1.</w:t>
      </w:r>
    </w:p>
    <w:p w14:paraId="457FF2DD" w14:textId="77777777" w:rsidR="00F45810" w:rsidRPr="008C5EBB" w:rsidRDefault="00F45810" w:rsidP="00F45810">
      <w:pPr>
        <w:pStyle w:val="B1"/>
      </w:pPr>
      <w:r w:rsidRPr="008C5EBB">
        <w:t>-</w:t>
      </w:r>
      <w:r w:rsidRPr="008C5EBB">
        <w:tab/>
        <w:t xml:space="preserve">For the HeNB, all cell information contained in: LTE cell </w:t>
      </w:r>
      <w:proofErr w:type="spellStart"/>
      <w:r w:rsidRPr="008C5EBB">
        <w:t>neighbor</w:t>
      </w:r>
      <w:proofErr w:type="spellEnd"/>
      <w:r w:rsidRPr="008C5EBB">
        <w:t xml:space="preserve"> list, UMTS cell </w:t>
      </w:r>
      <w:proofErr w:type="spellStart"/>
      <w:r w:rsidRPr="008C5EBB">
        <w:t>neighbor</w:t>
      </w:r>
      <w:proofErr w:type="spellEnd"/>
      <w:r w:rsidRPr="008C5EBB">
        <w:t xml:space="preserve"> list, GSM cell </w:t>
      </w:r>
      <w:proofErr w:type="spellStart"/>
      <w:r w:rsidRPr="008C5EBB">
        <w:t>neighbor</w:t>
      </w:r>
      <w:proofErr w:type="spellEnd"/>
      <w:r w:rsidRPr="008C5EBB">
        <w:t xml:space="preserve"> list, that are reported to the </w:t>
      </w:r>
      <w:proofErr w:type="spellStart"/>
      <w:r w:rsidRPr="008C5EBB">
        <w:t>HeMS</w:t>
      </w:r>
      <w:proofErr w:type="spellEnd"/>
      <w:r w:rsidRPr="008C5EBB">
        <w:t>, see TS 32.592 [58] sec 6.1.15.</w:t>
      </w:r>
    </w:p>
    <w:p w14:paraId="5894ECC3" w14:textId="77777777" w:rsidR="00F45810" w:rsidRPr="008C5EBB" w:rsidRDefault="00F45810" w:rsidP="00F45810">
      <w:r w:rsidRPr="008C5EBB">
        <w:t xml:space="preserve">Location information contains the mobile country code (MCC), mobile network code (MNC), location area code/tracking area code (LAC/TAC) and cell ID. The list of surrounding </w:t>
      </w:r>
      <w:proofErr w:type="spellStart"/>
      <w:r w:rsidRPr="008C5EBB">
        <w:t>macrocells</w:t>
      </w:r>
      <w:proofErr w:type="spellEnd"/>
      <w:r w:rsidRPr="008C5EBB">
        <w:t xml:space="preserve"> is provided for all access technologies supported by the H(e)NB, up to the limit of the TERMINAL RESPONSE APDU command size.</w:t>
      </w:r>
    </w:p>
    <w:p w14:paraId="644BE4EE" w14:textId="77777777" w:rsidR="00F45810" w:rsidRPr="008C5EBB" w:rsidRDefault="00F45810" w:rsidP="00F45810">
      <w:pPr>
        <w:pStyle w:val="NO"/>
      </w:pPr>
      <w:r w:rsidRPr="008C5EBB">
        <w:t xml:space="preserve">NOTE 9: the HPSIM request for H(e)NB surrounding </w:t>
      </w:r>
      <w:proofErr w:type="spellStart"/>
      <w:r w:rsidRPr="008C5EBB">
        <w:t>macrocell</w:t>
      </w:r>
      <w:proofErr w:type="spellEnd"/>
      <w:r w:rsidRPr="008C5EBB">
        <w:t xml:space="preserve"> does not trigger a network scan; the H(e)NB reports available information to the HPSIM.</w:t>
      </w:r>
    </w:p>
    <w:p w14:paraId="4E9A7479" w14:textId="77777777" w:rsidR="00F45810" w:rsidRPr="008C5EBB" w:rsidRDefault="00F45810" w:rsidP="00F45810">
      <w:r w:rsidRPr="008C5EBB">
        <w:t xml:space="preserve">When the list of slice(s) information is requested, the </w:t>
      </w:r>
      <w:r w:rsidRPr="008C5EBB">
        <w:rPr>
          <w:lang w:eastAsia="zh-CN"/>
        </w:rPr>
        <w:t xml:space="preserve">Serving PLMN S-NSSAIs </w:t>
      </w:r>
      <w:r w:rsidRPr="008C5EBB">
        <w:t>list shall be returned.</w:t>
      </w:r>
    </w:p>
    <w:p w14:paraId="16732305" w14:textId="77777777" w:rsidR="00F45810" w:rsidRPr="008C5EBB" w:rsidRDefault="00F45810" w:rsidP="00F45810">
      <w:r w:rsidRPr="008C5EBB">
        <w:t>An S-NSSAI, as specified in 3GPP TS 23.003 [30], is comprised of:</w:t>
      </w:r>
    </w:p>
    <w:p w14:paraId="5A134138" w14:textId="77777777" w:rsidR="00F45810" w:rsidRPr="008C5EBB" w:rsidRDefault="00F45810" w:rsidP="00F45810">
      <w:pPr>
        <w:pStyle w:val="B1"/>
      </w:pPr>
      <w:r w:rsidRPr="008C5EBB">
        <w:t>-</w:t>
      </w:r>
      <w:r w:rsidRPr="008C5EBB">
        <w:tab/>
        <w:t>A Slice/Service type (SST)</w:t>
      </w:r>
    </w:p>
    <w:p w14:paraId="2FB9E958" w14:textId="77777777" w:rsidR="00F45810" w:rsidRPr="008C5EBB" w:rsidRDefault="00F45810" w:rsidP="00F45810">
      <w:pPr>
        <w:pStyle w:val="B1"/>
      </w:pPr>
      <w:r w:rsidRPr="008C5EBB">
        <w:t>-</w:t>
      </w:r>
      <w:r w:rsidRPr="008C5EBB">
        <w:tab/>
        <w:t>A Slice Differentiator (SD)</w:t>
      </w:r>
    </w:p>
    <w:p w14:paraId="0A39B34F" w14:textId="2B7CD636" w:rsidR="00F45810" w:rsidRPr="008C5EBB" w:rsidRDefault="00F45810" w:rsidP="00F45810">
      <w:r w:rsidRPr="00F45810">
        <w:t xml:space="preserve">When the CAG information list and the corresponding </w:t>
      </w:r>
      <w:ins w:id="14" w:author="Stanley M" w:date="2023-08-22T17:53:00Z">
        <w:r w:rsidR="00D35ED3">
          <w:t xml:space="preserve">list of </w:t>
        </w:r>
      </w:ins>
      <w:r w:rsidRPr="00F45810">
        <w:t xml:space="preserve">human-readable network name per </w:t>
      </w:r>
      <w:del w:id="15" w:author="Stanley M" w:date="2023-06-12T22:16:00Z">
        <w:r w:rsidRPr="00F45810" w:rsidDel="00F45810">
          <w:delText>CAG ID</w:delText>
        </w:r>
      </w:del>
      <w:ins w:id="16"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is requested, the ME shall return the CAG information list and the corresponding human-readable network name per CAG ID (if available </w:t>
      </w:r>
      <w:r w:rsidRPr="00F45810">
        <w:rPr>
          <w:rFonts w:eastAsia="Arial Unicode MS" w:cs="Arial"/>
        </w:rPr>
        <w:t>in the broadcasted information</w:t>
      </w:r>
      <w:r w:rsidRPr="00F45810">
        <w:t xml:space="preserve"> to the ME). If the CAG information list has been requested, and the ME is currently not camped on a CAG cell, the ME shall return TERMINAL RESPONSE (ME currently not able to process command – no service).</w:t>
      </w:r>
    </w:p>
    <w:p w14:paraId="4B7DA589" w14:textId="6E204566" w:rsidR="00F45810" w:rsidRDefault="00F45810" w:rsidP="00F45810">
      <w:pPr>
        <w:jc w:val="center"/>
      </w:pPr>
      <w:r w:rsidRPr="00E27296">
        <w:rPr>
          <w:highlight w:val="yellow"/>
        </w:rPr>
        <w:t>******</w:t>
      </w:r>
      <w:r>
        <w:rPr>
          <w:highlight w:val="yellow"/>
        </w:rPr>
        <w:t>Second</w:t>
      </w:r>
      <w:r w:rsidRPr="00E27296">
        <w:rPr>
          <w:highlight w:val="yellow"/>
        </w:rPr>
        <w:t xml:space="preserve"> Change ***</w:t>
      </w:r>
    </w:p>
    <w:p w14:paraId="042C68E7" w14:textId="77777777" w:rsidR="00414DB8" w:rsidRPr="008C5EBB" w:rsidRDefault="00414DB8" w:rsidP="00414DB8">
      <w:pPr>
        <w:pStyle w:val="Heading3"/>
      </w:pPr>
      <w:r w:rsidRPr="008C5EBB">
        <w:t>7.5.26</w:t>
      </w:r>
      <w:r w:rsidRPr="008C5EBB">
        <w:tab/>
        <w:t>CAG Cell Selection event</w:t>
      </w:r>
    </w:p>
    <w:p w14:paraId="36C12190" w14:textId="77777777" w:rsidR="00414DB8" w:rsidRPr="008C5EBB" w:rsidRDefault="00414DB8" w:rsidP="00414DB8">
      <w:r w:rsidRPr="008C5EBB">
        <w:t xml:space="preserve">The following clause applies if class "ag" is </w:t>
      </w:r>
      <w:proofErr w:type="gramStart"/>
      <w:r w:rsidRPr="008C5EBB">
        <w:t>supported</w:t>
      </w:r>
      <w:proofErr w:type="gramEnd"/>
    </w:p>
    <w:p w14:paraId="2A315B45" w14:textId="77777777" w:rsidR="00414DB8" w:rsidRPr="008C5EBB" w:rsidRDefault="00414DB8" w:rsidP="00414DB8">
      <w:pPr>
        <w:pStyle w:val="Heading4"/>
      </w:pPr>
      <w:r w:rsidRPr="008C5EBB">
        <w:t>7.5.26.1</w:t>
      </w:r>
      <w:r w:rsidRPr="008C5EBB">
        <w:tab/>
        <w:t>Procedure</w:t>
      </w:r>
    </w:p>
    <w:p w14:paraId="42872442" w14:textId="20E31E64" w:rsidR="00414DB8" w:rsidRPr="008C5EBB" w:rsidRDefault="00414DB8" w:rsidP="00414DB8">
      <w:r w:rsidRPr="008C5EBB">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w:t>
      </w:r>
      <w:del w:id="17" w:author="Stanley M" w:date="2023-06-12T22:20:00Z">
        <w:r w:rsidRPr="008C5EBB" w:rsidDel="00414DB8">
          <w:delText>CAG ID</w:delText>
        </w:r>
      </w:del>
      <w:ins w:id="18" w:author="Stanley M" w:date="2023-06-12T22:20:00Z">
        <w:r>
          <w:t>PLMN</w:t>
        </w:r>
      </w:ins>
      <w:r w:rsidRPr="008C5EBB">
        <w:t xml:space="preserve"> (if available </w:t>
      </w:r>
      <w:r w:rsidRPr="008C5EBB">
        <w:rPr>
          <w:rFonts w:eastAsia="Arial Unicode MS" w:cs="Arial"/>
        </w:rPr>
        <w:t>in the broadcasted information</w:t>
      </w:r>
      <w:r w:rsidRPr="008C5EBB">
        <w:t xml:space="preserve"> to the ME), the ME shall inform the UICC that it has occurred, using ENVELOPE (EVENT DOWNLOAD – CAG Cell Selection) as defined below.</w:t>
      </w:r>
    </w:p>
    <w:p w14:paraId="5586C8AC" w14:textId="77777777" w:rsidR="00414DB8" w:rsidRPr="008C5EBB" w:rsidRDefault="00414DB8" w:rsidP="00414DB8">
      <w:pPr>
        <w:pStyle w:val="Heading4"/>
      </w:pPr>
      <w:r w:rsidRPr="008C5EBB">
        <w:lastRenderedPageBreak/>
        <w:t>7.5.26.2</w:t>
      </w:r>
      <w:r w:rsidRPr="008C5EBB">
        <w:tab/>
        <w:t>Structure of ENVELOPE (EVENT DOWNLOAD – CAG Cell Selection)</w:t>
      </w:r>
    </w:p>
    <w:p w14:paraId="2ECD6060" w14:textId="77777777" w:rsidR="00414DB8" w:rsidRPr="008C5EBB" w:rsidRDefault="00414DB8" w:rsidP="00414DB8">
      <w:proofErr w:type="gramStart"/>
      <w:r w:rsidRPr="008C5EBB">
        <w:t>Direction :</w:t>
      </w:r>
      <w:proofErr w:type="gramEnd"/>
      <w:r w:rsidRPr="008C5EBB">
        <w:t xml:space="preserve"> ME to UICC</w:t>
      </w:r>
    </w:p>
    <w:p w14:paraId="17F72050" w14:textId="77777777" w:rsidR="00414DB8" w:rsidRPr="008C5EBB" w:rsidRDefault="00414DB8" w:rsidP="00414DB8">
      <w:r w:rsidRPr="008C5EBB">
        <w:t>The command header is specified in TS 31.101 [13]</w:t>
      </w:r>
    </w:p>
    <w:p w14:paraId="7E9F63F1" w14:textId="77777777" w:rsidR="00414DB8" w:rsidRPr="008C5EBB" w:rsidRDefault="00414DB8" w:rsidP="00414DB8">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14DB8" w:rsidRPr="008C5EBB" w14:paraId="572624F8"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3CA0E4F" w14:textId="77777777" w:rsidR="00414DB8" w:rsidRPr="008C5EBB" w:rsidRDefault="00414DB8" w:rsidP="00AF35DB">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93CCFC" w14:textId="77777777" w:rsidR="00414DB8" w:rsidRPr="008C5EBB" w:rsidRDefault="00414DB8" w:rsidP="00AF35DB">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62BA2AE" w14:textId="77777777" w:rsidR="00414DB8" w:rsidRPr="008C5EBB" w:rsidRDefault="00414DB8" w:rsidP="00AF35DB">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30CE3D4" w14:textId="77777777" w:rsidR="00414DB8" w:rsidRPr="008C5EBB" w:rsidRDefault="00414DB8" w:rsidP="00AF35DB">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08CDDCF" w14:textId="77777777" w:rsidR="00414DB8" w:rsidRPr="008C5EBB" w:rsidRDefault="00414DB8" w:rsidP="00AF35DB">
            <w:pPr>
              <w:pStyle w:val="TAH"/>
              <w:ind w:left="284" w:hanging="284"/>
              <w:rPr>
                <w:lang w:eastAsia="en-GB"/>
              </w:rPr>
            </w:pPr>
            <w:r w:rsidRPr="008C5EBB">
              <w:rPr>
                <w:lang w:eastAsia="en-GB"/>
              </w:rPr>
              <w:t>Length</w:t>
            </w:r>
          </w:p>
        </w:tc>
      </w:tr>
      <w:tr w:rsidR="00414DB8" w:rsidRPr="008C5EBB" w14:paraId="13E2D773"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6D65159C" w14:textId="77777777" w:rsidR="00414DB8" w:rsidRPr="008C5EBB" w:rsidRDefault="00414DB8" w:rsidP="00AF35DB">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59FAE181" w14:textId="77777777" w:rsidR="00414DB8" w:rsidRPr="008C5EBB" w:rsidRDefault="00414DB8" w:rsidP="00AF35DB">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8A9F7FF"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B94D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AA5746"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24BE52F6"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070010B" w14:textId="76C421F5" w:rsidR="00414DB8" w:rsidRPr="008C5EBB" w:rsidRDefault="00414DB8" w:rsidP="00AF35DB">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63E4A131" w14:textId="77777777" w:rsidR="00414DB8" w:rsidRPr="008C5EBB" w:rsidRDefault="00414DB8" w:rsidP="00AF35DB">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508B65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48B965"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FD2697"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580D96CA"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3481749F" w14:textId="77777777" w:rsidR="00414DB8" w:rsidRPr="008C5EBB" w:rsidRDefault="00414DB8" w:rsidP="00AF35DB">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6563B5A7" w14:textId="77777777" w:rsidR="00414DB8" w:rsidRPr="008C5EBB" w:rsidRDefault="00414DB8" w:rsidP="00AF35DB">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D3CA2DB"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408792"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9DC7F9" w14:textId="77777777" w:rsidR="00414DB8" w:rsidRPr="008C5EBB" w:rsidRDefault="00414DB8" w:rsidP="00AF35DB">
            <w:pPr>
              <w:pStyle w:val="TAC"/>
              <w:ind w:left="284" w:hanging="284"/>
              <w:rPr>
                <w:lang w:eastAsia="en-GB"/>
              </w:rPr>
            </w:pPr>
            <w:r w:rsidRPr="008C5EBB">
              <w:rPr>
                <w:lang w:eastAsia="en-GB"/>
              </w:rPr>
              <w:t>A</w:t>
            </w:r>
          </w:p>
        </w:tc>
      </w:tr>
      <w:tr w:rsidR="00414DB8" w:rsidRPr="008C5EBB" w14:paraId="1D3E915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C5E9CA0" w14:textId="77777777" w:rsidR="00414DB8" w:rsidRPr="008C5EBB" w:rsidRDefault="00414DB8" w:rsidP="00AF35DB">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74AB6669" w14:textId="77777777" w:rsidR="00414DB8" w:rsidRPr="008C5EBB" w:rsidRDefault="00414DB8" w:rsidP="00AF35DB">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E84C480"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73542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70BE3A" w14:textId="77777777" w:rsidR="00414DB8" w:rsidRPr="008C5EBB" w:rsidRDefault="00414DB8" w:rsidP="00AF35DB">
            <w:pPr>
              <w:pStyle w:val="TAC"/>
              <w:ind w:left="284" w:hanging="284"/>
              <w:rPr>
                <w:lang w:eastAsia="en-GB"/>
              </w:rPr>
            </w:pPr>
            <w:r w:rsidRPr="008C5EBB">
              <w:rPr>
                <w:lang w:eastAsia="en-GB"/>
              </w:rPr>
              <w:t>B</w:t>
            </w:r>
          </w:p>
        </w:tc>
      </w:tr>
      <w:tr w:rsidR="00414DB8" w:rsidRPr="008C5EBB" w14:paraId="3435FFE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45B4B8B" w14:textId="77777777" w:rsidR="00414DB8" w:rsidRPr="008C5EBB" w:rsidRDefault="00414DB8" w:rsidP="00AF35DB">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3D6DD429" w14:textId="77777777" w:rsidR="00414DB8" w:rsidRPr="008C5EBB" w:rsidRDefault="00414DB8" w:rsidP="00AF35DB">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970F95E"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3E1B6823" w14:textId="77777777" w:rsidR="00414DB8" w:rsidRPr="008C5EBB" w:rsidRDefault="00414DB8" w:rsidP="00AF35DB">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3C76CA27" w14:textId="77777777" w:rsidR="00414DB8" w:rsidRPr="008C5EBB" w:rsidRDefault="00414DB8" w:rsidP="00AF35DB">
            <w:pPr>
              <w:pStyle w:val="TAL"/>
              <w:ind w:left="284" w:hanging="284"/>
              <w:jc w:val="center"/>
            </w:pPr>
            <w:r w:rsidRPr="008C5EBB">
              <w:t>C</w:t>
            </w:r>
          </w:p>
        </w:tc>
      </w:tr>
      <w:tr w:rsidR="00414DB8" w:rsidRPr="008C5EBB" w14:paraId="58AD730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6A80510" w14:textId="77777777" w:rsidR="00414DB8" w:rsidRPr="008C5EBB" w:rsidRDefault="00414DB8" w:rsidP="00AF35DB">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46D6E1BF" w14:textId="77777777" w:rsidR="00414DB8" w:rsidRPr="008C5EBB" w:rsidRDefault="00414DB8" w:rsidP="00AF35DB">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3C9F394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365FB71"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BE7EE" w14:textId="77777777" w:rsidR="00414DB8" w:rsidRPr="008C5EBB" w:rsidRDefault="00414DB8" w:rsidP="00AF35DB">
            <w:pPr>
              <w:pStyle w:val="TAC"/>
              <w:ind w:left="284" w:hanging="284"/>
              <w:rPr>
                <w:lang w:eastAsia="en-GB"/>
              </w:rPr>
            </w:pPr>
            <w:r w:rsidRPr="008C5EBB">
              <w:rPr>
                <w:lang w:eastAsia="en-GB"/>
              </w:rPr>
              <w:t>D</w:t>
            </w:r>
          </w:p>
        </w:tc>
      </w:tr>
      <w:tr w:rsidR="00414DB8" w:rsidRPr="008C5EBB" w14:paraId="783FFE7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123682E" w14:textId="77777777" w:rsidR="00414DB8" w:rsidRPr="008C5EBB" w:rsidRDefault="00414DB8" w:rsidP="00AF35DB">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166077DE" w14:textId="77777777" w:rsidR="00414DB8" w:rsidRPr="008C5EBB" w:rsidRDefault="00414DB8" w:rsidP="00AF35DB">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DE33A3F"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13E3802"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AF79C9D" w14:textId="77777777" w:rsidR="00414DB8" w:rsidRPr="008C5EBB" w:rsidRDefault="00414DB8" w:rsidP="00AF35DB">
            <w:pPr>
              <w:pStyle w:val="TAL"/>
              <w:ind w:left="284" w:hanging="284"/>
              <w:jc w:val="center"/>
            </w:pPr>
            <w:r w:rsidRPr="008C5EBB">
              <w:t>E</w:t>
            </w:r>
          </w:p>
        </w:tc>
      </w:tr>
      <w:tr w:rsidR="00414DB8" w:rsidRPr="008C5EBB" w14:paraId="629BDB34"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A12D7E1" w14:textId="39CBE583" w:rsidR="00414DB8" w:rsidRPr="008C5EBB" w:rsidRDefault="00414DB8" w:rsidP="00AF35DB">
            <w:pPr>
              <w:pStyle w:val="TAL"/>
              <w:ind w:left="284" w:hanging="284"/>
            </w:pPr>
            <w:r w:rsidRPr="008C5EBB">
              <w:t xml:space="preserve">CAG </w:t>
            </w:r>
            <w:del w:id="19" w:author="Stanley M" w:date="2023-08-22T17:54:00Z">
              <w:r w:rsidRPr="008C5EBB" w:rsidDel="00952C97">
                <w:delText xml:space="preserve">ID </w:delText>
              </w:r>
            </w:del>
            <w:ins w:id="20" w:author="Stanley M" w:date="2023-06-12T22:24:00Z">
              <w:r>
                <w:t>H</w:t>
              </w:r>
            </w:ins>
            <w:del w:id="21" w:author="Stanley M" w:date="2023-06-12T22:24:00Z">
              <w:r w:rsidRPr="008C5EBB" w:rsidDel="00414DB8">
                <w:delText>h</w:delText>
              </w:r>
            </w:del>
            <w:r w:rsidRPr="008C5EBB">
              <w:t xml:space="preserve">uman-readable network name </w:t>
            </w:r>
            <w:ins w:id="22" w:author="Stanley M" w:date="2023-06-12T22:26:00Z">
              <w:r>
                <w:t>list</w:t>
              </w:r>
            </w:ins>
            <w:del w:id="23" w:author="Stanley M" w:date="2023-06-12T22:24:00Z">
              <w:r w:rsidRPr="008C5EBB" w:rsidDel="00414DB8">
                <w:delText xml:space="preserve">per </w:delText>
              </w:r>
            </w:del>
            <w:del w:id="24" w:author="Stanley M" w:date="2023-06-12T22:22:00Z">
              <w:r w:rsidRPr="008C5EBB" w:rsidDel="00414DB8">
                <w:delText>CAG ID</w:delText>
              </w:r>
            </w:del>
            <w:del w:id="25" w:author="Stanley M" w:date="2023-06-12T22:24:00Z">
              <w:r w:rsidRPr="008C5EBB" w:rsidDel="00414DB8">
                <w:delText xml:space="preserve"> list</w:delText>
              </w:r>
            </w:del>
          </w:p>
        </w:tc>
        <w:tc>
          <w:tcPr>
            <w:tcW w:w="1183" w:type="dxa"/>
            <w:tcBorders>
              <w:top w:val="single" w:sz="6" w:space="0" w:color="auto"/>
              <w:left w:val="single" w:sz="6" w:space="0" w:color="auto"/>
              <w:bottom w:val="single" w:sz="6" w:space="0" w:color="auto"/>
              <w:right w:val="single" w:sz="6" w:space="0" w:color="auto"/>
            </w:tcBorders>
          </w:tcPr>
          <w:p w14:paraId="4FF09DE4" w14:textId="77777777" w:rsidR="00414DB8" w:rsidRPr="008C5EBB" w:rsidRDefault="00414DB8" w:rsidP="00AF35DB">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5CE614C9"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01B83E83"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442D2C0" w14:textId="05ED7154" w:rsidR="00414DB8" w:rsidRPr="008C5EBB" w:rsidRDefault="00094CF7" w:rsidP="00AF35DB">
            <w:pPr>
              <w:pStyle w:val="TAL"/>
              <w:ind w:left="284" w:hanging="284"/>
              <w:jc w:val="center"/>
            </w:pPr>
            <w:r>
              <w:t>F</w:t>
            </w:r>
          </w:p>
        </w:tc>
      </w:tr>
    </w:tbl>
    <w:p w14:paraId="1035475D" w14:textId="77777777" w:rsidR="00414DB8" w:rsidRPr="008C5EBB" w:rsidRDefault="00414DB8" w:rsidP="00414DB8"/>
    <w:p w14:paraId="66FF7CB8" w14:textId="77777777" w:rsidR="00414DB8" w:rsidRPr="008C5EBB" w:rsidRDefault="00414DB8" w:rsidP="00414DB8">
      <w:r w:rsidRPr="008C5EBB">
        <w:t>-</w:t>
      </w:r>
      <w:r w:rsidRPr="008C5EBB">
        <w:tab/>
        <w:t>Event list: the Event list data object shall contain only one event (value part of length 1 byte), and terminal shall set the event to:</w:t>
      </w:r>
    </w:p>
    <w:p w14:paraId="7260990D" w14:textId="77777777" w:rsidR="00414DB8" w:rsidRPr="008C5EBB" w:rsidRDefault="00414DB8" w:rsidP="00414DB8">
      <w:pPr>
        <w:pStyle w:val="B1"/>
      </w:pPr>
      <w:r w:rsidRPr="008C5EBB">
        <w:t>-</w:t>
      </w:r>
      <w:r w:rsidRPr="008C5EBB">
        <w:tab/>
        <w:t>CAG Cell Selection.</w:t>
      </w:r>
    </w:p>
    <w:p w14:paraId="7EDC6B60" w14:textId="77777777" w:rsidR="00414DB8" w:rsidRPr="008C5EBB" w:rsidRDefault="00414DB8" w:rsidP="00414DB8">
      <w:pPr>
        <w:keepNext/>
      </w:pPr>
      <w:r w:rsidRPr="008C5EBB">
        <w:t>-</w:t>
      </w:r>
      <w:r w:rsidRPr="008C5EBB">
        <w:tab/>
        <w:t>Device identities: the terminal shall set the device identities to:</w:t>
      </w:r>
    </w:p>
    <w:p w14:paraId="69103231" w14:textId="77777777" w:rsidR="00414DB8" w:rsidRPr="008C5EBB" w:rsidRDefault="00414DB8" w:rsidP="00414DB8">
      <w:pPr>
        <w:pStyle w:val="B1"/>
      </w:pPr>
      <w:r w:rsidRPr="008C5EBB">
        <w:t>-</w:t>
      </w:r>
      <w:r w:rsidRPr="008C5EBB">
        <w:tab/>
        <w:t>source:</w:t>
      </w:r>
      <w:r w:rsidRPr="008C5EBB">
        <w:tab/>
      </w:r>
      <w:proofErr w:type="gramStart"/>
      <w:r w:rsidRPr="008C5EBB">
        <w:t>Network;</w:t>
      </w:r>
      <w:proofErr w:type="gramEnd"/>
    </w:p>
    <w:p w14:paraId="2D62666E" w14:textId="77777777" w:rsidR="00414DB8" w:rsidRPr="008C5EBB" w:rsidRDefault="00414DB8" w:rsidP="00414DB8">
      <w:pPr>
        <w:pStyle w:val="B1"/>
      </w:pPr>
      <w:r w:rsidRPr="008C5EBB">
        <w:t>-</w:t>
      </w:r>
      <w:r w:rsidRPr="008C5EBB">
        <w:tab/>
        <w:t>destination:</w:t>
      </w:r>
      <w:r w:rsidRPr="008C5EBB">
        <w:tab/>
        <w:t>UICC.</w:t>
      </w:r>
    </w:p>
    <w:p w14:paraId="330061A1" w14:textId="77777777" w:rsidR="00414DB8" w:rsidRPr="008C5EBB" w:rsidRDefault="00414DB8" w:rsidP="00414DB8">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30AE24E5" w14:textId="77777777" w:rsidR="00414DB8" w:rsidRPr="008C5EBB" w:rsidRDefault="00414DB8" w:rsidP="00414DB8">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2D8293BD" w14:textId="772D1068" w:rsidR="009D3E27" w:rsidRPr="008C5EBB" w:rsidRDefault="00414DB8" w:rsidP="005274B2">
      <w:pPr>
        <w:pStyle w:val="B1"/>
        <w:ind w:left="284"/>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p>
    <w:p w14:paraId="217940BA" w14:textId="29B1B6D4" w:rsidR="00414DB8" w:rsidRPr="008C5EBB" w:rsidRDefault="00414DB8" w:rsidP="00414DB8">
      <w:pPr>
        <w:pStyle w:val="B1"/>
        <w:ind w:left="284"/>
      </w:pPr>
      <w:r w:rsidRPr="008C5EBB">
        <w:t>-</w:t>
      </w:r>
      <w:r w:rsidRPr="008C5EBB">
        <w:tab/>
        <w:t xml:space="preserve">CAG </w:t>
      </w:r>
      <w:del w:id="26" w:author="Stanley M" w:date="2023-08-22T17:55:00Z">
        <w:r w:rsidRPr="008C5EBB" w:rsidDel="003C11CC">
          <w:delText>ID human</w:delText>
        </w:r>
      </w:del>
      <w:ins w:id="27" w:author="Stanley M" w:date="2023-06-12T22:24:00Z">
        <w:r>
          <w:t>H</w:t>
        </w:r>
        <w:r w:rsidRPr="008C5EBB">
          <w:t>uman</w:t>
        </w:r>
      </w:ins>
      <w:r w:rsidRPr="008C5EBB">
        <w:t>-readable network name</w:t>
      </w:r>
      <w:ins w:id="28" w:author="Stanley M" w:date="2023-06-12T22:26:00Z">
        <w:r>
          <w:t xml:space="preserve"> list</w:t>
        </w:r>
      </w:ins>
      <w:del w:id="29" w:author="Stanley M" w:date="2023-06-12T22:25:00Z">
        <w:r w:rsidRPr="008C5EBB" w:rsidDel="00414DB8">
          <w:delText xml:space="preserve"> per CAG ID list</w:delText>
        </w:r>
      </w:del>
      <w:r w:rsidRPr="008C5EBB">
        <w:t xml:space="preserve">: If the UE is camping on a CAG cell, this data object shall be present, and shall contain </w:t>
      </w:r>
      <w:ins w:id="30" w:author="Stanley M" w:date="2023-08-22T17:54:00Z">
        <w:r w:rsidR="00B9198E">
          <w:t xml:space="preserve">list of CAG </w:t>
        </w:r>
      </w:ins>
      <w:del w:id="31" w:author="Stanley M" w:date="2023-06-12T22:25:00Z">
        <w:r w:rsidRPr="008C5EBB" w:rsidDel="00414DB8">
          <w:delText xml:space="preserve">CAG ID </w:delText>
        </w:r>
      </w:del>
      <w:ins w:id="32" w:author="Stanley M" w:date="2023-06-12T22:25:00Z">
        <w:r>
          <w:t>H</w:t>
        </w:r>
      </w:ins>
      <w:del w:id="33" w:author="Stanley M" w:date="2023-06-12T22:25:00Z">
        <w:r w:rsidRPr="008C5EBB" w:rsidDel="00414DB8">
          <w:delText>h</w:delText>
        </w:r>
      </w:del>
      <w:r w:rsidRPr="008C5EBB">
        <w:t xml:space="preserve">uman-readable network name </w:t>
      </w:r>
      <w:ins w:id="34" w:author="Stanley M" w:date="2023-06-12T22:27:00Z">
        <w:r>
          <w:t xml:space="preserve">listed in the same </w:t>
        </w:r>
      </w:ins>
      <w:ins w:id="35" w:author="Stanley M" w:date="2023-06-12T22:28:00Z">
        <w:r>
          <w:t xml:space="preserve">order </w:t>
        </w:r>
      </w:ins>
      <w:ins w:id="36" w:author="Stanley M" w:date="2023-06-12T22:35:00Z">
        <w:r w:rsidR="00061698">
          <w:t xml:space="preserve">in which the </w:t>
        </w:r>
      </w:ins>
      <w:ins w:id="37" w:author="Stanley M" w:date="2023-06-12T22:36:00Z">
        <w:r w:rsidR="00061698">
          <w:t xml:space="preserve">corresponding </w:t>
        </w:r>
      </w:ins>
      <w:ins w:id="38" w:author="Stanley M" w:date="2023-06-12T22:35:00Z">
        <w:r w:rsidR="00061698">
          <w:t xml:space="preserve">PLMN ID </w:t>
        </w:r>
      </w:ins>
      <w:ins w:id="39" w:author="Stanley M" w:date="2023-08-22T17:54:00Z">
        <w:r w:rsidR="00B771CE">
          <w:t>are</w:t>
        </w:r>
      </w:ins>
      <w:ins w:id="40" w:author="Stanley M" w:date="2023-06-12T22:35:00Z">
        <w:r w:rsidR="00061698">
          <w:t xml:space="preserve"> indicated </w:t>
        </w:r>
      </w:ins>
      <w:ins w:id="41" w:author="Stanley M" w:date="2023-06-12T22:36:00Z">
        <w:r w:rsidR="00061698">
          <w:t>in the CAG information list</w:t>
        </w:r>
      </w:ins>
      <w:ins w:id="42" w:author="Stanley M" w:date="2023-06-12T22:35:00Z">
        <w:r w:rsidR="00061698">
          <w:t xml:space="preserve"> </w:t>
        </w:r>
      </w:ins>
      <w:del w:id="43" w:author="Stanley M" w:date="2023-06-12T22:25:00Z">
        <w:r w:rsidRPr="008C5EBB" w:rsidDel="00414DB8">
          <w:delText xml:space="preserve">per </w:delText>
        </w:r>
      </w:del>
      <w:del w:id="44" w:author="Stanley M" w:date="2023-06-12T22:22:00Z">
        <w:r w:rsidRPr="008C5EBB" w:rsidDel="00414DB8">
          <w:delText>CAG ID</w:delText>
        </w:r>
      </w:del>
      <w:del w:id="45" w:author="Stanley M" w:date="2023-06-12T22:25:00Z">
        <w:r w:rsidRPr="008C5EBB" w:rsidDel="00414DB8">
          <w:delText xml:space="preserve"> list </w:delText>
        </w:r>
      </w:del>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43B4DE5C" w14:textId="77777777" w:rsidR="00414DB8" w:rsidRPr="008C5EBB" w:rsidRDefault="00414DB8" w:rsidP="00414DB8">
      <w:r w:rsidRPr="008C5EBB">
        <w:t>Response parameters/data: None for this type of ENVELOPE command.</w:t>
      </w:r>
    </w:p>
    <w:p w14:paraId="60CE4203" w14:textId="77777777" w:rsidR="00D841C7" w:rsidRDefault="00D841C7" w:rsidP="00D841C7">
      <w:pPr>
        <w:jc w:val="center"/>
      </w:pPr>
      <w:r w:rsidRPr="00E27296">
        <w:rPr>
          <w:highlight w:val="yellow"/>
        </w:rPr>
        <w:t>******</w:t>
      </w:r>
      <w:r>
        <w:rPr>
          <w:highlight w:val="yellow"/>
        </w:rPr>
        <w:t xml:space="preserve">Third </w:t>
      </w:r>
      <w:r w:rsidRPr="00E27296">
        <w:rPr>
          <w:highlight w:val="yellow"/>
        </w:rPr>
        <w:t>Change ***</w:t>
      </w:r>
    </w:p>
    <w:p w14:paraId="40DFB8AD" w14:textId="77777777" w:rsidR="00024645" w:rsidRPr="00AC2D99" w:rsidRDefault="00024645" w:rsidP="00024645">
      <w:pPr>
        <w:pStyle w:val="Heading2"/>
      </w:pPr>
      <w:bookmarkStart w:id="46" w:name="_Toc139880558"/>
      <w:r w:rsidRPr="00AC2D99">
        <w:t>8.148</w:t>
      </w:r>
      <w:r w:rsidRPr="00AC2D99">
        <w:tab/>
        <w:t>CAG information list</w:t>
      </w:r>
      <w:bookmarkEnd w:id="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24645" w:rsidRPr="00AC2D99" w14:paraId="4CD95F90" w14:textId="77777777" w:rsidTr="003E1F4E">
        <w:trPr>
          <w:cantSplit/>
          <w:jc w:val="center"/>
        </w:trPr>
        <w:tc>
          <w:tcPr>
            <w:tcW w:w="1559" w:type="dxa"/>
          </w:tcPr>
          <w:p w14:paraId="61BC9CA9" w14:textId="77777777" w:rsidR="00024645" w:rsidRPr="00AC2D99" w:rsidRDefault="00024645" w:rsidP="003E1F4E">
            <w:pPr>
              <w:pStyle w:val="TAH"/>
              <w:rPr>
                <w:lang w:eastAsia="en-GB"/>
              </w:rPr>
            </w:pPr>
            <w:r w:rsidRPr="00AC2D99">
              <w:rPr>
                <w:lang w:eastAsia="en-GB"/>
              </w:rPr>
              <w:t>Byte(s)</w:t>
            </w:r>
          </w:p>
        </w:tc>
        <w:tc>
          <w:tcPr>
            <w:tcW w:w="4820" w:type="dxa"/>
          </w:tcPr>
          <w:p w14:paraId="1BD2FB1B" w14:textId="77777777" w:rsidR="00024645" w:rsidRPr="00AC2D99" w:rsidRDefault="00024645" w:rsidP="003E1F4E">
            <w:pPr>
              <w:pStyle w:val="TAH"/>
              <w:rPr>
                <w:lang w:eastAsia="en-GB"/>
              </w:rPr>
            </w:pPr>
            <w:r w:rsidRPr="00AC2D99">
              <w:rPr>
                <w:lang w:eastAsia="en-GB"/>
              </w:rPr>
              <w:t>Description</w:t>
            </w:r>
          </w:p>
        </w:tc>
        <w:tc>
          <w:tcPr>
            <w:tcW w:w="1416" w:type="dxa"/>
          </w:tcPr>
          <w:p w14:paraId="07F7EA04" w14:textId="77777777" w:rsidR="00024645" w:rsidRPr="00AC2D99" w:rsidRDefault="00024645" w:rsidP="003E1F4E">
            <w:pPr>
              <w:pStyle w:val="TAH"/>
              <w:rPr>
                <w:lang w:eastAsia="en-GB"/>
              </w:rPr>
            </w:pPr>
            <w:r w:rsidRPr="00AC2D99">
              <w:rPr>
                <w:lang w:eastAsia="en-GB"/>
              </w:rPr>
              <w:t>Length</w:t>
            </w:r>
          </w:p>
        </w:tc>
      </w:tr>
      <w:tr w:rsidR="00024645" w:rsidRPr="00AC2D99" w14:paraId="30BA44EC" w14:textId="77777777" w:rsidTr="003E1F4E">
        <w:trPr>
          <w:cantSplit/>
          <w:jc w:val="center"/>
        </w:trPr>
        <w:tc>
          <w:tcPr>
            <w:tcW w:w="1559" w:type="dxa"/>
          </w:tcPr>
          <w:p w14:paraId="4A33F56C" w14:textId="77777777" w:rsidR="00024645" w:rsidRPr="00AC2D99" w:rsidRDefault="00024645" w:rsidP="003E1F4E">
            <w:pPr>
              <w:pStyle w:val="TAC"/>
              <w:rPr>
                <w:lang w:eastAsia="en-GB"/>
              </w:rPr>
            </w:pPr>
            <w:r w:rsidRPr="00AC2D99">
              <w:rPr>
                <w:lang w:eastAsia="en-GB"/>
              </w:rPr>
              <w:t>1</w:t>
            </w:r>
          </w:p>
        </w:tc>
        <w:tc>
          <w:tcPr>
            <w:tcW w:w="4820" w:type="dxa"/>
          </w:tcPr>
          <w:p w14:paraId="465B0F78" w14:textId="77777777" w:rsidR="00024645" w:rsidRPr="00AC2D99" w:rsidRDefault="00024645" w:rsidP="003E1F4E">
            <w:pPr>
              <w:pStyle w:val="TAL"/>
            </w:pPr>
            <w:r w:rsidRPr="00AC2D99">
              <w:t>CAG information list tag</w:t>
            </w:r>
          </w:p>
        </w:tc>
        <w:tc>
          <w:tcPr>
            <w:tcW w:w="1416" w:type="dxa"/>
          </w:tcPr>
          <w:p w14:paraId="2E6D4344" w14:textId="77777777" w:rsidR="00024645" w:rsidRPr="00AC2D99" w:rsidRDefault="00024645" w:rsidP="003E1F4E">
            <w:pPr>
              <w:pStyle w:val="TAC"/>
              <w:rPr>
                <w:lang w:eastAsia="en-GB"/>
              </w:rPr>
            </w:pPr>
            <w:r w:rsidRPr="00AC2D99">
              <w:rPr>
                <w:lang w:eastAsia="en-GB"/>
              </w:rPr>
              <w:t>1</w:t>
            </w:r>
          </w:p>
        </w:tc>
      </w:tr>
      <w:tr w:rsidR="00024645" w:rsidRPr="00AC2D99" w14:paraId="009E5F19" w14:textId="77777777" w:rsidTr="003E1F4E">
        <w:trPr>
          <w:cantSplit/>
          <w:jc w:val="center"/>
        </w:trPr>
        <w:tc>
          <w:tcPr>
            <w:tcW w:w="1559" w:type="dxa"/>
          </w:tcPr>
          <w:p w14:paraId="74F2D491" w14:textId="77777777" w:rsidR="00024645" w:rsidRPr="00AC2D99" w:rsidRDefault="00024645" w:rsidP="003E1F4E">
            <w:pPr>
              <w:pStyle w:val="TAC"/>
              <w:rPr>
                <w:lang w:eastAsia="en-GB"/>
              </w:rPr>
            </w:pPr>
            <w:r w:rsidRPr="00AC2D99">
              <w:rPr>
                <w:lang w:eastAsia="en-GB"/>
              </w:rPr>
              <w:t>2</w:t>
            </w:r>
          </w:p>
        </w:tc>
        <w:tc>
          <w:tcPr>
            <w:tcW w:w="4820" w:type="dxa"/>
          </w:tcPr>
          <w:p w14:paraId="22D1BFC8" w14:textId="77777777" w:rsidR="00024645" w:rsidRPr="00AC2D99" w:rsidRDefault="00024645" w:rsidP="003E1F4E">
            <w:pPr>
              <w:pStyle w:val="TAL"/>
            </w:pPr>
            <w:r w:rsidRPr="00AC2D99">
              <w:t xml:space="preserve">Length </w:t>
            </w:r>
          </w:p>
        </w:tc>
        <w:tc>
          <w:tcPr>
            <w:tcW w:w="1416" w:type="dxa"/>
          </w:tcPr>
          <w:p w14:paraId="63B70DEE" w14:textId="77777777" w:rsidR="00024645" w:rsidRPr="00AC2D99" w:rsidRDefault="00024645" w:rsidP="003E1F4E">
            <w:pPr>
              <w:pStyle w:val="TAC"/>
              <w:rPr>
                <w:lang w:eastAsia="en-GB"/>
              </w:rPr>
            </w:pPr>
            <w:r w:rsidRPr="00AC2D99">
              <w:rPr>
                <w:lang w:eastAsia="en-GB"/>
              </w:rPr>
              <w:t>1</w:t>
            </w:r>
          </w:p>
        </w:tc>
      </w:tr>
      <w:tr w:rsidR="00024645" w:rsidRPr="00AC2D99" w14:paraId="03618D32" w14:textId="77777777" w:rsidTr="003E1F4E">
        <w:trPr>
          <w:cantSplit/>
          <w:jc w:val="center"/>
        </w:trPr>
        <w:tc>
          <w:tcPr>
            <w:tcW w:w="1559" w:type="dxa"/>
          </w:tcPr>
          <w:p w14:paraId="56B2EA51"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3 to X+2</w:t>
            </w:r>
          </w:p>
        </w:tc>
        <w:tc>
          <w:tcPr>
            <w:tcW w:w="4820" w:type="dxa"/>
          </w:tcPr>
          <w:p w14:paraId="28D41406" w14:textId="77777777" w:rsidR="00024645" w:rsidRPr="00AC2D99" w:rsidRDefault="00024645" w:rsidP="003E1F4E">
            <w:pPr>
              <w:pStyle w:val="TAR"/>
              <w:jc w:val="left"/>
            </w:pPr>
            <w:r w:rsidRPr="00AC2D99">
              <w:t>CAG information list</w:t>
            </w:r>
          </w:p>
        </w:tc>
        <w:tc>
          <w:tcPr>
            <w:tcW w:w="1416" w:type="dxa"/>
          </w:tcPr>
          <w:p w14:paraId="6B10ED03"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X</w:t>
            </w:r>
          </w:p>
        </w:tc>
      </w:tr>
    </w:tbl>
    <w:p w14:paraId="50726971" w14:textId="77777777" w:rsidR="00024645" w:rsidRPr="00AC2D99" w:rsidRDefault="00024645" w:rsidP="00024645">
      <w:pPr>
        <w:pStyle w:val="B1"/>
      </w:pPr>
    </w:p>
    <w:p w14:paraId="5043E952" w14:textId="77777777" w:rsidR="00024645" w:rsidRPr="00AC2D99" w:rsidRDefault="00024645" w:rsidP="00024645">
      <w:pPr>
        <w:pStyle w:val="B1"/>
      </w:pPr>
      <w:r w:rsidRPr="00AC2D99">
        <w:t>Coding of CAG information list:</w:t>
      </w:r>
    </w:p>
    <w:p w14:paraId="7E99F3BF" w14:textId="46DC5834" w:rsidR="00024645" w:rsidRPr="00AC2D99" w:rsidRDefault="00024645" w:rsidP="00024645">
      <w:pPr>
        <w:pStyle w:val="B2"/>
      </w:pPr>
      <w:r w:rsidRPr="00AC2D99">
        <w:t xml:space="preserve">As for </w:t>
      </w:r>
      <w:r w:rsidRPr="00AC2D99">
        <w:rPr>
          <w:rFonts w:hint="eastAsia"/>
          <w:lang w:eastAsia="zh-CN"/>
        </w:rPr>
        <w:t>CAG information list entry</w:t>
      </w:r>
      <w:r w:rsidRPr="00AC2D99">
        <w:t xml:space="preserve"> in EF</w:t>
      </w:r>
      <w:r w:rsidRPr="00AC2D99">
        <w:rPr>
          <w:vertAlign w:val="subscript"/>
        </w:rPr>
        <w:t>CAG</w:t>
      </w:r>
      <w:r w:rsidRPr="00AC2D99">
        <w:t>, in TS 31.102 [14]</w:t>
      </w:r>
    </w:p>
    <w:p w14:paraId="07156E8B" w14:textId="6A6C234C" w:rsidR="00024645" w:rsidRDefault="00024645">
      <w:pPr>
        <w:pStyle w:val="B2"/>
        <w:ind w:left="0" w:firstLine="0"/>
        <w:rPr>
          <w:ins w:id="47" w:author="Stanley M" w:date="2023-08-23T10:13:00Z"/>
        </w:rPr>
        <w:pPrChange w:id="48" w:author="Stanley M" w:date="2023-08-22T22:50:00Z">
          <w:pPr>
            <w:pStyle w:val="B2"/>
            <w:ind w:left="0" w:firstLine="284"/>
          </w:pPr>
        </w:pPrChange>
      </w:pPr>
      <w:ins w:id="49" w:author="Stanley M" w:date="2023-08-23T10:13:00Z">
        <w:r>
          <w:t xml:space="preserve">In case truncation of "CAG information list" </w:t>
        </w:r>
      </w:ins>
      <w:ins w:id="50" w:author="Stanley M" w:date="2023-08-23T10:35:00Z">
        <w:r w:rsidR="000C00D8">
          <w:t xml:space="preserve">(clause 8.148) </w:t>
        </w:r>
      </w:ins>
      <w:ins w:id="51" w:author="Stanley M" w:date="2023-08-23T10:13:00Z">
        <w:r>
          <w:t xml:space="preserve">and corresponding </w:t>
        </w:r>
      </w:ins>
      <w:ins w:id="52" w:author="Stanley M" w:date="2023-08-23T10:33:00Z">
        <w:r w:rsidR="00673E98">
          <w:t xml:space="preserve">CAG </w:t>
        </w:r>
      </w:ins>
      <w:ins w:id="53" w:author="Stanley M" w:date="2023-08-23T10:13:00Z">
        <w:r>
          <w:t>HRNN list (clause 8.149) is necessary, then UE shall prioritize and include first the CAG information of the currently selected PLMN, and respective HRNN.</w:t>
        </w:r>
      </w:ins>
    </w:p>
    <w:p w14:paraId="3729B3C7" w14:textId="77777777" w:rsidR="00F45810" w:rsidRDefault="00F45810" w:rsidP="0091663B">
      <w:pPr>
        <w:jc w:val="center"/>
        <w:rPr>
          <w:highlight w:val="yellow"/>
        </w:rPr>
      </w:pPr>
    </w:p>
    <w:p w14:paraId="021A291C" w14:textId="077CFA26" w:rsidR="0091663B" w:rsidRDefault="0091663B" w:rsidP="0091663B">
      <w:pPr>
        <w:jc w:val="center"/>
      </w:pPr>
      <w:r w:rsidRPr="00E27296">
        <w:rPr>
          <w:highlight w:val="yellow"/>
        </w:rPr>
        <w:lastRenderedPageBreak/>
        <w:t>******</w:t>
      </w:r>
      <w:r w:rsidR="00D841C7">
        <w:rPr>
          <w:highlight w:val="yellow"/>
        </w:rPr>
        <w:t>Fourth</w:t>
      </w:r>
      <w:r w:rsidR="00061698">
        <w:rPr>
          <w:highlight w:val="yellow"/>
        </w:rPr>
        <w:t xml:space="preserve"> </w:t>
      </w:r>
      <w:r w:rsidRPr="00E27296">
        <w:rPr>
          <w:highlight w:val="yellow"/>
        </w:rPr>
        <w:t>Change ***</w:t>
      </w:r>
    </w:p>
    <w:p w14:paraId="0AB09B54" w14:textId="2FA25085" w:rsidR="00061698" w:rsidRPr="008C5EBB" w:rsidRDefault="00061698" w:rsidP="00061698">
      <w:pPr>
        <w:pStyle w:val="Heading2"/>
      </w:pPr>
      <w:bookmarkStart w:id="54" w:name="_Toc123551940"/>
      <w:r w:rsidRPr="008C5EBB">
        <w:t>8.149</w:t>
      </w:r>
      <w:r w:rsidRPr="008C5EBB">
        <w:tab/>
        <w:t xml:space="preserve">CAG </w:t>
      </w:r>
      <w:del w:id="55" w:author="Stanley M" w:date="2023-08-22T17:55:00Z">
        <w:r w:rsidRPr="008C5EBB" w:rsidDel="002C3447">
          <w:delText>ID h</w:delText>
        </w:r>
      </w:del>
      <w:ins w:id="56" w:author="Stanley M" w:date="2023-06-12T22:58:00Z">
        <w:r w:rsidR="00660048">
          <w:t>H</w:t>
        </w:r>
      </w:ins>
      <w:r w:rsidRPr="008C5EBB">
        <w:t>uman-readable network name list</w:t>
      </w:r>
      <w:bookmarkEnd w:id="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61698" w:rsidRPr="008C5EBB" w14:paraId="4621F246" w14:textId="77777777" w:rsidTr="00AF35DB">
        <w:trPr>
          <w:cantSplit/>
          <w:jc w:val="center"/>
        </w:trPr>
        <w:tc>
          <w:tcPr>
            <w:tcW w:w="1559" w:type="dxa"/>
          </w:tcPr>
          <w:p w14:paraId="344396AB" w14:textId="77777777" w:rsidR="00061698" w:rsidRPr="008C5EBB" w:rsidRDefault="00061698" w:rsidP="00AF35DB">
            <w:pPr>
              <w:pStyle w:val="TAH"/>
              <w:rPr>
                <w:lang w:eastAsia="en-GB"/>
              </w:rPr>
            </w:pPr>
            <w:r w:rsidRPr="008C5EBB">
              <w:rPr>
                <w:lang w:eastAsia="en-GB"/>
              </w:rPr>
              <w:t>Byte(s)</w:t>
            </w:r>
          </w:p>
        </w:tc>
        <w:tc>
          <w:tcPr>
            <w:tcW w:w="4820" w:type="dxa"/>
          </w:tcPr>
          <w:p w14:paraId="1FF7FDF5" w14:textId="77777777" w:rsidR="00061698" w:rsidRPr="008C5EBB" w:rsidRDefault="00061698" w:rsidP="00AF35DB">
            <w:pPr>
              <w:pStyle w:val="TAH"/>
              <w:rPr>
                <w:lang w:eastAsia="en-GB"/>
              </w:rPr>
            </w:pPr>
            <w:r w:rsidRPr="008C5EBB">
              <w:rPr>
                <w:lang w:eastAsia="en-GB"/>
              </w:rPr>
              <w:t>Description</w:t>
            </w:r>
          </w:p>
        </w:tc>
        <w:tc>
          <w:tcPr>
            <w:tcW w:w="1416" w:type="dxa"/>
          </w:tcPr>
          <w:p w14:paraId="07D65FB2" w14:textId="77777777" w:rsidR="00061698" w:rsidRPr="008C5EBB" w:rsidRDefault="00061698" w:rsidP="00AF35DB">
            <w:pPr>
              <w:pStyle w:val="TAH"/>
              <w:rPr>
                <w:lang w:eastAsia="en-GB"/>
              </w:rPr>
            </w:pPr>
            <w:r w:rsidRPr="008C5EBB">
              <w:rPr>
                <w:lang w:eastAsia="en-GB"/>
              </w:rPr>
              <w:t>Length</w:t>
            </w:r>
          </w:p>
        </w:tc>
      </w:tr>
      <w:tr w:rsidR="00061698" w:rsidRPr="008C5EBB" w14:paraId="15CC2BA1" w14:textId="77777777" w:rsidTr="00AF35DB">
        <w:trPr>
          <w:cantSplit/>
          <w:jc w:val="center"/>
        </w:trPr>
        <w:tc>
          <w:tcPr>
            <w:tcW w:w="1559" w:type="dxa"/>
          </w:tcPr>
          <w:p w14:paraId="1F5853A1" w14:textId="77777777" w:rsidR="00061698" w:rsidRPr="008C5EBB" w:rsidRDefault="00061698" w:rsidP="00AF35DB">
            <w:pPr>
              <w:pStyle w:val="TAC"/>
              <w:rPr>
                <w:lang w:eastAsia="en-GB"/>
              </w:rPr>
            </w:pPr>
            <w:r w:rsidRPr="008C5EBB">
              <w:rPr>
                <w:lang w:eastAsia="en-GB"/>
              </w:rPr>
              <w:t>1</w:t>
            </w:r>
          </w:p>
        </w:tc>
        <w:tc>
          <w:tcPr>
            <w:tcW w:w="4820" w:type="dxa"/>
          </w:tcPr>
          <w:p w14:paraId="1A8D060E" w14:textId="454C3D59" w:rsidR="00061698" w:rsidRPr="008C5EBB" w:rsidRDefault="00061698" w:rsidP="00AF35DB">
            <w:pPr>
              <w:pStyle w:val="TAL"/>
            </w:pPr>
            <w:r w:rsidRPr="008C5EBB">
              <w:t xml:space="preserve">CAG </w:t>
            </w:r>
            <w:del w:id="57" w:author="Stanley M" w:date="2023-08-22T17:57:00Z">
              <w:r w:rsidRPr="008C5EBB" w:rsidDel="005274B2">
                <w:delText>ID h</w:delText>
              </w:r>
            </w:del>
            <w:ins w:id="58" w:author="Stanley M" w:date="2023-06-12T22:41:00Z">
              <w:r w:rsidR="009335BF">
                <w:t>H</w:t>
              </w:r>
            </w:ins>
            <w:r w:rsidRPr="008C5EBB">
              <w:t>uman-readable network name list tag</w:t>
            </w:r>
          </w:p>
        </w:tc>
        <w:tc>
          <w:tcPr>
            <w:tcW w:w="1416" w:type="dxa"/>
          </w:tcPr>
          <w:p w14:paraId="2F2E1443" w14:textId="77777777" w:rsidR="00061698" w:rsidRPr="008C5EBB" w:rsidRDefault="00061698" w:rsidP="00AF35DB">
            <w:pPr>
              <w:pStyle w:val="TAC"/>
              <w:rPr>
                <w:lang w:eastAsia="en-GB"/>
              </w:rPr>
            </w:pPr>
            <w:r w:rsidRPr="008C5EBB">
              <w:rPr>
                <w:lang w:eastAsia="en-GB"/>
              </w:rPr>
              <w:t>1</w:t>
            </w:r>
          </w:p>
        </w:tc>
      </w:tr>
      <w:tr w:rsidR="00061698" w:rsidRPr="008C5EBB" w14:paraId="2DD2513A" w14:textId="77777777" w:rsidTr="00AF35DB">
        <w:trPr>
          <w:cantSplit/>
          <w:jc w:val="center"/>
        </w:trPr>
        <w:tc>
          <w:tcPr>
            <w:tcW w:w="1559" w:type="dxa"/>
          </w:tcPr>
          <w:p w14:paraId="54B2786F" w14:textId="77777777" w:rsidR="00061698" w:rsidRPr="008C5EBB" w:rsidRDefault="00061698" w:rsidP="00AF35DB">
            <w:pPr>
              <w:pStyle w:val="TAC"/>
              <w:rPr>
                <w:lang w:eastAsia="en-GB"/>
              </w:rPr>
            </w:pPr>
            <w:r w:rsidRPr="008C5EBB">
              <w:rPr>
                <w:lang w:eastAsia="en-GB"/>
              </w:rPr>
              <w:t>2 to 1 + X</w:t>
            </w:r>
          </w:p>
        </w:tc>
        <w:tc>
          <w:tcPr>
            <w:tcW w:w="4820" w:type="dxa"/>
          </w:tcPr>
          <w:p w14:paraId="5DC315F6" w14:textId="77777777" w:rsidR="00061698" w:rsidRPr="008C5EBB" w:rsidRDefault="00061698" w:rsidP="00AF35DB">
            <w:pPr>
              <w:pStyle w:val="TAL"/>
            </w:pPr>
            <w:r w:rsidRPr="008C5EBB">
              <w:t xml:space="preserve">Length </w:t>
            </w:r>
          </w:p>
        </w:tc>
        <w:tc>
          <w:tcPr>
            <w:tcW w:w="1416" w:type="dxa"/>
          </w:tcPr>
          <w:p w14:paraId="202E5DD4" w14:textId="77777777" w:rsidR="00061698" w:rsidRPr="008C5EBB" w:rsidRDefault="00061698" w:rsidP="00AF35DB">
            <w:pPr>
              <w:pStyle w:val="TAC"/>
              <w:rPr>
                <w:lang w:eastAsia="en-GB"/>
              </w:rPr>
            </w:pPr>
            <w:r w:rsidRPr="008C5EBB">
              <w:rPr>
                <w:lang w:eastAsia="en-GB"/>
              </w:rPr>
              <w:t>X</w:t>
            </w:r>
          </w:p>
        </w:tc>
      </w:tr>
      <w:tr w:rsidR="00061698" w:rsidRPr="008C5EBB" w14:paraId="500903ED" w14:textId="77777777" w:rsidTr="00AF35DB">
        <w:trPr>
          <w:cantSplit/>
          <w:jc w:val="center"/>
        </w:trPr>
        <w:tc>
          <w:tcPr>
            <w:tcW w:w="1559" w:type="dxa"/>
          </w:tcPr>
          <w:p w14:paraId="7882F549"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(X+2) to (Y+X+1)</w:t>
            </w:r>
          </w:p>
        </w:tc>
        <w:tc>
          <w:tcPr>
            <w:tcW w:w="4820" w:type="dxa"/>
          </w:tcPr>
          <w:p w14:paraId="5308DBD8" w14:textId="177F907E" w:rsidR="00061698" w:rsidRPr="008C5EBB" w:rsidRDefault="00061698" w:rsidP="00AF35DB">
            <w:pPr>
              <w:pStyle w:val="TAR"/>
              <w:jc w:val="left"/>
            </w:pPr>
            <w:r w:rsidRPr="008C5EBB">
              <w:t xml:space="preserve">CAG </w:t>
            </w:r>
            <w:del w:id="59" w:author="Stanley M" w:date="2023-08-22T18:02:00Z">
              <w:r w:rsidRPr="008C5EBB" w:rsidDel="007B0E06">
                <w:delText>ID h</w:delText>
              </w:r>
            </w:del>
            <w:ins w:id="60" w:author="Stanley M" w:date="2023-06-12T22:41:00Z">
              <w:r w:rsidR="009335BF">
                <w:t>H</w:t>
              </w:r>
            </w:ins>
            <w:r w:rsidRPr="008C5EBB">
              <w:t>uman-readable network name list</w:t>
            </w:r>
          </w:p>
        </w:tc>
        <w:tc>
          <w:tcPr>
            <w:tcW w:w="1416" w:type="dxa"/>
          </w:tcPr>
          <w:p w14:paraId="15E6BDB8"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Y</w:t>
            </w:r>
          </w:p>
        </w:tc>
      </w:tr>
    </w:tbl>
    <w:p w14:paraId="04E86AE6" w14:textId="77777777" w:rsidR="00061698" w:rsidRPr="008C5EBB" w:rsidRDefault="00061698" w:rsidP="00061698">
      <w:pPr>
        <w:pStyle w:val="B1"/>
      </w:pPr>
    </w:p>
    <w:p w14:paraId="6359BE30" w14:textId="6FC879CA" w:rsidR="00061698" w:rsidRPr="008C5EBB" w:rsidRDefault="00061698" w:rsidP="00061698">
      <w:pPr>
        <w:pStyle w:val="TAR"/>
        <w:jc w:val="left"/>
      </w:pPr>
      <w:r w:rsidRPr="008C5EBB">
        <w:t xml:space="preserve">CAG </w:t>
      </w:r>
      <w:del w:id="61" w:author="Stanley M" w:date="2023-08-23T06:30:00Z">
        <w:r w:rsidRPr="008C5EBB" w:rsidDel="00B317C4">
          <w:delText xml:space="preserve">ID </w:delText>
        </w:r>
      </w:del>
      <w:ins w:id="62" w:author="Stanley M" w:date="2023-08-23T06:30:00Z">
        <w:r w:rsidR="00B317C4">
          <w:t>H</w:t>
        </w:r>
      </w:ins>
      <w:del w:id="63" w:author="Stanley M" w:date="2023-08-23T06:30:00Z">
        <w:r w:rsidRPr="008C5EBB" w:rsidDel="00B317C4">
          <w:delText>h</w:delText>
        </w:r>
      </w:del>
      <w:r w:rsidRPr="008C5EBB">
        <w:t>uman-readable network name list:</w:t>
      </w:r>
    </w:p>
    <w:p w14:paraId="04E21FF7" w14:textId="77777777" w:rsidR="00061698" w:rsidRPr="008C5EBB" w:rsidRDefault="00061698" w:rsidP="00061698">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61698" w:rsidRPr="008C5EBB" w14:paraId="0929BB4B"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1F1091D" w14:textId="77777777" w:rsidR="00061698" w:rsidRPr="008C5EBB" w:rsidRDefault="00061698" w:rsidP="00AF35DB">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6F79B31" w14:textId="77777777" w:rsidR="00061698" w:rsidRPr="008C5EBB" w:rsidRDefault="00061698" w:rsidP="00AF35DB">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40971CE" w14:textId="77777777" w:rsidR="00061698" w:rsidRPr="008C5EBB" w:rsidRDefault="00061698" w:rsidP="00AF35DB">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195FBEDC" w14:textId="77777777" w:rsidR="00061698" w:rsidRPr="008C5EBB" w:rsidRDefault="00061698" w:rsidP="00AF35DB">
            <w:pPr>
              <w:pStyle w:val="TF"/>
              <w:keepLines w:val="0"/>
              <w:spacing w:after="0"/>
              <w:rPr>
                <w:lang w:eastAsia="en-GB"/>
              </w:rPr>
            </w:pPr>
            <w:r w:rsidRPr="008C5EBB">
              <w:rPr>
                <w:lang w:eastAsia="en-GB"/>
              </w:rPr>
              <w:t>Length (bytes)</w:t>
            </w:r>
          </w:p>
        </w:tc>
      </w:tr>
      <w:tr w:rsidR="00061698" w:rsidRPr="008C5EBB" w14:paraId="454A9816"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2102D6A8" w14:textId="05649841" w:rsidR="00061698" w:rsidRPr="008C5EBB" w:rsidRDefault="00061698" w:rsidP="00AF35DB">
            <w:pPr>
              <w:pStyle w:val="TAL"/>
              <w:rPr>
                <w:snapToGrid w:val="0"/>
              </w:rPr>
            </w:pPr>
            <w:r w:rsidRPr="008C5EBB">
              <w:t>1</w:t>
            </w:r>
            <w:r w:rsidRPr="008C5EBB">
              <w:rPr>
                <w:vertAlign w:val="superscript"/>
              </w:rPr>
              <w:t>st</w:t>
            </w:r>
            <w:r w:rsidRPr="008C5EBB">
              <w:t xml:space="preserve"> CAG </w:t>
            </w:r>
            <w:del w:id="64" w:author="Stanley M" w:date="2023-08-22T17:58:00Z">
              <w:r w:rsidRPr="008C5EBB" w:rsidDel="00287EE0">
                <w:delText>ID h</w:delText>
              </w:r>
            </w:del>
            <w:ins w:id="65" w:author="Stanley M" w:date="2023-08-22T17:58:00Z">
              <w:r w:rsidR="00287EE0">
                <w:t>H</w:t>
              </w:r>
            </w:ins>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4F1BD88" w14:textId="01FC36CB" w:rsidR="00061698" w:rsidRPr="008C5EBB" w:rsidRDefault="00061698"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900BD5B"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C6D39AE" w14:textId="77777777" w:rsidR="00061698" w:rsidRPr="008C5EBB" w:rsidRDefault="00061698" w:rsidP="00AF35DB">
            <w:pPr>
              <w:pStyle w:val="TAC"/>
              <w:rPr>
                <w:lang w:eastAsia="en-GB"/>
              </w:rPr>
            </w:pPr>
            <w:r w:rsidRPr="008C5EBB">
              <w:rPr>
                <w:lang w:eastAsia="en-GB"/>
              </w:rPr>
              <w:t>1</w:t>
            </w:r>
          </w:p>
        </w:tc>
      </w:tr>
      <w:tr w:rsidR="00061698" w:rsidRPr="008C5EBB" w14:paraId="272AC4A3"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59B94F98" w14:textId="77777777" w:rsidR="00061698" w:rsidRPr="008C5EBB" w:rsidRDefault="00061698" w:rsidP="00AF35DB">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352F5EA0" w14:textId="1782D645" w:rsidR="00061698" w:rsidRPr="008C5EBB" w:rsidRDefault="00061698" w:rsidP="00AF35DB">
            <w:pPr>
              <w:pStyle w:val="TAC"/>
              <w:rPr>
                <w:snapToGrid w:val="0"/>
                <w:lang w:eastAsia="en-GB"/>
              </w:rPr>
            </w:pPr>
            <w:del w:id="66" w:author="Stanley M" w:date="2023-06-12T22:40:00Z">
              <w:r w:rsidRPr="008C5EBB" w:rsidDel="009335BF">
                <w:rPr>
                  <w:snapToGrid w:val="0"/>
                  <w:lang w:eastAsia="en-GB"/>
                </w:rPr>
                <w:delText>4+</w:delText>
              </w:r>
            </w:del>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754DE2E2"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805F23C" w14:textId="77777777" w:rsidR="00061698" w:rsidRPr="008C5EBB" w:rsidRDefault="00061698" w:rsidP="00AF35DB">
            <w:pPr>
              <w:pStyle w:val="TAC"/>
              <w:rPr>
                <w:lang w:eastAsia="en-GB"/>
              </w:rPr>
            </w:pPr>
            <w:r w:rsidRPr="008C5EBB">
              <w:rPr>
                <w:lang w:eastAsia="en-GB"/>
              </w:rPr>
              <w:t>1</w:t>
            </w:r>
          </w:p>
        </w:tc>
      </w:tr>
      <w:tr w:rsidR="00061698" w:rsidRPr="008C5EBB" w:rsidDel="0005756D" w14:paraId="55E9612A" w14:textId="60A0F881" w:rsidTr="00AF35DB">
        <w:trPr>
          <w:del w:id="67" w:author="Stanley M" w:date="2023-07-25T08:57:00Z"/>
        </w:trPr>
        <w:tc>
          <w:tcPr>
            <w:tcW w:w="3420" w:type="dxa"/>
            <w:tcBorders>
              <w:top w:val="single" w:sz="4" w:space="0" w:color="auto"/>
              <w:left w:val="single" w:sz="4" w:space="0" w:color="auto"/>
              <w:bottom w:val="single" w:sz="4" w:space="0" w:color="auto"/>
              <w:right w:val="single" w:sz="4" w:space="0" w:color="auto"/>
            </w:tcBorders>
            <w:hideMark/>
          </w:tcPr>
          <w:p w14:paraId="2EC656B7" w14:textId="6FB8ED44" w:rsidR="00061698" w:rsidRPr="009335BF" w:rsidDel="0005756D" w:rsidRDefault="00061698" w:rsidP="00AF35DB">
            <w:pPr>
              <w:pStyle w:val="TAL"/>
              <w:rPr>
                <w:del w:id="68" w:author="Stanley M" w:date="2023-07-25T08:57:00Z"/>
                <w:strike/>
                <w:snapToGrid w:val="0"/>
                <w:highlight w:val="lightGray"/>
                <w:rPrChange w:id="69" w:author="Stanley M" w:date="2023-06-12T22:41:00Z">
                  <w:rPr>
                    <w:del w:id="70" w:author="Stanley M" w:date="2023-07-25T08:57:00Z"/>
                    <w:snapToGrid w:val="0"/>
                  </w:rPr>
                </w:rPrChange>
              </w:rPr>
            </w:pPr>
            <w:commentRangeStart w:id="71"/>
            <w:del w:id="72" w:author="Stanley M" w:date="2023-07-25T08:57:00Z">
              <w:r w:rsidRPr="0005756D" w:rsidDel="0005756D">
                <w:delText>1</w:delText>
              </w:r>
              <w:r w:rsidRPr="0005756D" w:rsidDel="0005756D">
                <w:rPr>
                  <w:vertAlign w:val="superscript"/>
                </w:rPr>
                <w:delText>st</w:delText>
              </w:r>
              <w:r w:rsidRPr="0005756D" w:rsidDel="0005756D">
                <w:delText xml:space="preserve"> CAG ID </w:delText>
              </w:r>
            </w:del>
          </w:p>
        </w:tc>
        <w:tc>
          <w:tcPr>
            <w:tcW w:w="1644" w:type="dxa"/>
            <w:tcBorders>
              <w:top w:val="single" w:sz="4" w:space="0" w:color="auto"/>
              <w:left w:val="single" w:sz="4" w:space="0" w:color="auto"/>
              <w:bottom w:val="single" w:sz="4" w:space="0" w:color="auto"/>
              <w:right w:val="single" w:sz="4" w:space="0" w:color="auto"/>
            </w:tcBorders>
            <w:hideMark/>
          </w:tcPr>
          <w:p w14:paraId="09F9787C" w14:textId="72AE2011" w:rsidR="00061698" w:rsidRPr="009335BF" w:rsidDel="0005756D" w:rsidRDefault="00061698" w:rsidP="00AF35DB">
            <w:pPr>
              <w:pStyle w:val="TAC"/>
              <w:rPr>
                <w:del w:id="73" w:author="Stanley M" w:date="2023-07-25T08:57:00Z"/>
                <w:strike/>
                <w:snapToGrid w:val="0"/>
                <w:highlight w:val="lightGray"/>
                <w:lang w:eastAsia="en-GB"/>
                <w:rPrChange w:id="74" w:author="Stanley M" w:date="2023-06-12T22:41:00Z">
                  <w:rPr>
                    <w:del w:id="75" w:author="Stanley M" w:date="2023-07-25T08:57:00Z"/>
                    <w:snapToGrid w:val="0"/>
                    <w:lang w:eastAsia="en-GB"/>
                  </w:rPr>
                </w:rPrChange>
              </w:rPr>
            </w:pPr>
            <w:del w:id="76" w:author="Stanley M" w:date="2023-07-25T08:57: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428FE3E5" w14:textId="35D502F0" w:rsidR="00061698" w:rsidRPr="009335BF" w:rsidDel="0005756D" w:rsidRDefault="00061698" w:rsidP="00AF35DB">
            <w:pPr>
              <w:pStyle w:val="TAC"/>
              <w:rPr>
                <w:del w:id="77" w:author="Stanley M" w:date="2023-07-25T08:57:00Z"/>
                <w:strike/>
                <w:snapToGrid w:val="0"/>
                <w:highlight w:val="lightGray"/>
                <w:lang w:eastAsia="en-GB"/>
                <w:rPrChange w:id="78" w:author="Stanley M" w:date="2023-06-12T22:41:00Z">
                  <w:rPr>
                    <w:del w:id="79" w:author="Stanley M" w:date="2023-07-25T08:57:00Z"/>
                    <w:snapToGrid w:val="0"/>
                    <w:lang w:eastAsia="en-GB"/>
                  </w:rPr>
                </w:rPrChange>
              </w:rPr>
            </w:pPr>
            <w:del w:id="80" w:author="Stanley M" w:date="2023-07-25T08:57:00Z">
              <w:r w:rsidRPr="0005756D" w:rsidDel="0005756D">
                <w:rPr>
                  <w:snapToGrid w:val="0"/>
                  <w:lang w:eastAsia="en-GB"/>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2526A089" w14:textId="30665393" w:rsidR="00061698" w:rsidRPr="009335BF" w:rsidDel="0005756D" w:rsidRDefault="00061698" w:rsidP="00AF35DB">
            <w:pPr>
              <w:pStyle w:val="TAC"/>
              <w:rPr>
                <w:del w:id="81" w:author="Stanley M" w:date="2023-07-25T08:57:00Z"/>
                <w:strike/>
                <w:snapToGrid w:val="0"/>
                <w:highlight w:val="lightGray"/>
                <w:lang w:eastAsia="en-GB"/>
                <w:rPrChange w:id="82" w:author="Stanley M" w:date="2023-06-12T22:41:00Z">
                  <w:rPr>
                    <w:del w:id="83" w:author="Stanley M" w:date="2023-07-25T08:57:00Z"/>
                    <w:snapToGrid w:val="0"/>
                    <w:lang w:eastAsia="en-GB"/>
                  </w:rPr>
                </w:rPrChange>
              </w:rPr>
            </w:pPr>
            <w:del w:id="84" w:author="Stanley M" w:date="2023-07-25T08:57:00Z">
              <w:r w:rsidRPr="0005756D" w:rsidDel="0005756D">
                <w:rPr>
                  <w:snapToGrid w:val="0"/>
                  <w:lang w:eastAsia="en-GB"/>
                </w:rPr>
                <w:delText>4</w:delText>
              </w:r>
              <w:commentRangeEnd w:id="71"/>
              <w:r w:rsidR="00660048" w:rsidDel="0005756D">
                <w:rPr>
                  <w:rStyle w:val="CommentReference"/>
                  <w:rFonts w:ascii="Times New Roman" w:hAnsi="Times New Roman"/>
                </w:rPr>
                <w:commentReference w:id="71"/>
              </w:r>
            </w:del>
          </w:p>
        </w:tc>
      </w:tr>
      <w:tr w:rsidR="00061698" w:rsidRPr="008C5EBB" w14:paraId="20C857F1"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5416757" w14:textId="13A0E1AB" w:rsidR="00061698" w:rsidRPr="008C5EBB" w:rsidRDefault="00061698" w:rsidP="00AF35DB">
            <w:pPr>
              <w:pStyle w:val="TAL"/>
              <w:rPr>
                <w:snapToGrid w:val="0"/>
              </w:rPr>
            </w:pPr>
            <w:r w:rsidRPr="008C5EBB">
              <w:t>1</w:t>
            </w:r>
            <w:r w:rsidRPr="008C5EBB">
              <w:rPr>
                <w:vertAlign w:val="superscript"/>
              </w:rPr>
              <w:t>st</w:t>
            </w:r>
            <w:r w:rsidRPr="008C5EBB">
              <w:t xml:space="preserve"> CAG </w:t>
            </w:r>
            <w:del w:id="85" w:author="Stanley M" w:date="2023-08-22T17:58:00Z">
              <w:r w:rsidRPr="008C5EBB" w:rsidDel="00287EE0">
                <w:delText>ID h</w:delText>
              </w:r>
            </w:del>
            <w:ins w:id="86" w:author="Stanley M" w:date="2023-06-12T22:42:00Z">
              <w:r w:rsidR="009335BF">
                <w:t>H</w:t>
              </w:r>
            </w:ins>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692661B3" w14:textId="77777777" w:rsidR="00061698" w:rsidRPr="008C5EBB" w:rsidRDefault="00061698"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07EFBDA"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2909C49" w14:textId="77777777" w:rsidR="00061698" w:rsidRPr="008C5EBB" w:rsidRDefault="00061698" w:rsidP="00AF35DB">
            <w:pPr>
              <w:pStyle w:val="TAC"/>
              <w:rPr>
                <w:snapToGrid w:val="0"/>
                <w:lang w:eastAsia="en-GB"/>
              </w:rPr>
            </w:pPr>
            <w:r w:rsidRPr="008C5EBB">
              <w:rPr>
                <w:lang w:eastAsia="en-GB"/>
              </w:rPr>
              <w:t>A1</w:t>
            </w:r>
          </w:p>
        </w:tc>
      </w:tr>
      <w:tr w:rsidR="00874D60" w:rsidRPr="008C5EBB" w14:paraId="21B3D29D" w14:textId="77777777" w:rsidTr="00AF35DB">
        <w:trPr>
          <w:ins w:id="87"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601532DB" w14:textId="3977092F" w:rsidR="00874D60" w:rsidRPr="008C5EBB" w:rsidRDefault="00874D60" w:rsidP="00874D60">
            <w:pPr>
              <w:pStyle w:val="TAL"/>
              <w:rPr>
                <w:ins w:id="88" w:author="Stanley M" w:date="2023-08-23T10:03:00Z"/>
              </w:rPr>
            </w:pPr>
            <w:ins w:id="89" w:author="Stanley M" w:date="2023-08-23T10:04:00Z">
              <w:r>
                <w:t>2</w:t>
              </w:r>
              <w:r>
                <w:rPr>
                  <w:vertAlign w:val="superscript"/>
                </w:rPr>
                <w:t>nd</w:t>
              </w:r>
              <w:r w:rsidRPr="008C5EBB">
                <w:t xml:space="preserve"> CAG </w:t>
              </w:r>
              <w:r>
                <w:t>H</w:t>
              </w:r>
              <w:r w:rsidRPr="008C5EBB">
                <w:t>uman-readable network name</w:t>
              </w:r>
              <w:r w:rsidRPr="008C5EBB">
                <w:rPr>
                  <w:snapToGrid w:val="0"/>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284CEB94" w14:textId="65FA8006" w:rsidR="00874D60" w:rsidRPr="008C5EBB" w:rsidRDefault="00874D60" w:rsidP="00874D60">
            <w:pPr>
              <w:pStyle w:val="TAC"/>
              <w:rPr>
                <w:ins w:id="90" w:author="Stanley M" w:date="2023-08-23T10:03:00Z"/>
                <w:snapToGrid w:val="0"/>
                <w:lang w:eastAsia="en-GB"/>
              </w:rPr>
            </w:pPr>
            <w:ins w:id="91" w:author="Stanley M" w:date="2023-08-23T10:04:00Z">
              <w:r w:rsidRPr="008C5EBB">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tcPr>
          <w:p w14:paraId="29F65573" w14:textId="09C511A8" w:rsidR="00874D60" w:rsidRPr="008C5EBB" w:rsidRDefault="00874D60" w:rsidP="00874D60">
            <w:pPr>
              <w:pStyle w:val="TAC"/>
              <w:rPr>
                <w:ins w:id="92" w:author="Stanley M" w:date="2023-08-23T10:03:00Z"/>
                <w:snapToGrid w:val="0"/>
                <w:lang w:eastAsia="en-GB"/>
              </w:rPr>
            </w:pPr>
            <w:ins w:id="93"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6A38D798" w14:textId="7E7B11CD" w:rsidR="00874D60" w:rsidRPr="008C5EBB" w:rsidRDefault="00874D60" w:rsidP="00874D60">
            <w:pPr>
              <w:pStyle w:val="TAC"/>
              <w:rPr>
                <w:ins w:id="94" w:author="Stanley M" w:date="2023-08-23T10:03:00Z"/>
                <w:lang w:eastAsia="en-GB"/>
              </w:rPr>
            </w:pPr>
            <w:ins w:id="95" w:author="Stanley M" w:date="2023-08-23T10:04:00Z">
              <w:r w:rsidRPr="008C5EBB">
                <w:rPr>
                  <w:lang w:eastAsia="en-GB"/>
                </w:rPr>
                <w:t>1</w:t>
              </w:r>
            </w:ins>
          </w:p>
        </w:tc>
      </w:tr>
      <w:tr w:rsidR="00874D60" w:rsidRPr="008C5EBB" w14:paraId="504ABDBB" w14:textId="77777777" w:rsidTr="00AF35DB">
        <w:trPr>
          <w:ins w:id="96"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0AA39633" w14:textId="5266D903" w:rsidR="00874D60" w:rsidRPr="008C5EBB" w:rsidRDefault="00874D60" w:rsidP="00874D60">
            <w:pPr>
              <w:pStyle w:val="TAL"/>
              <w:rPr>
                <w:ins w:id="97" w:author="Stanley M" w:date="2023-08-23T10:03:00Z"/>
              </w:rPr>
            </w:pPr>
            <w:ins w:id="98" w:author="Stanley M" w:date="2023-08-23T10:04:00Z">
              <w:r w:rsidRPr="008C5EBB">
                <w:rPr>
                  <w:snapToGrid w:val="0"/>
                </w:rPr>
                <w:t>Length</w:t>
              </w:r>
            </w:ins>
          </w:p>
        </w:tc>
        <w:tc>
          <w:tcPr>
            <w:tcW w:w="1644" w:type="dxa"/>
            <w:tcBorders>
              <w:top w:val="single" w:sz="4" w:space="0" w:color="auto"/>
              <w:left w:val="single" w:sz="4" w:space="0" w:color="auto"/>
              <w:bottom w:val="single" w:sz="4" w:space="0" w:color="auto"/>
              <w:right w:val="single" w:sz="4" w:space="0" w:color="auto"/>
            </w:tcBorders>
          </w:tcPr>
          <w:p w14:paraId="40C5C8BE" w14:textId="4EA02560" w:rsidR="00874D60" w:rsidRPr="008C5EBB" w:rsidRDefault="00874D60" w:rsidP="00874D60">
            <w:pPr>
              <w:pStyle w:val="TAC"/>
              <w:rPr>
                <w:ins w:id="99" w:author="Stanley M" w:date="2023-08-23T10:03:00Z"/>
                <w:snapToGrid w:val="0"/>
                <w:lang w:eastAsia="en-GB"/>
              </w:rPr>
            </w:pPr>
            <w:ins w:id="100" w:author="Stanley M" w:date="2023-08-23T10:04:00Z">
              <w:r w:rsidRPr="008C5EBB">
                <w:rPr>
                  <w:snapToGrid w:val="0"/>
                  <w:lang w:eastAsia="en-GB"/>
                </w:rPr>
                <w:t>A1</w:t>
              </w:r>
            </w:ins>
          </w:p>
        </w:tc>
        <w:tc>
          <w:tcPr>
            <w:tcW w:w="876" w:type="dxa"/>
            <w:tcBorders>
              <w:top w:val="single" w:sz="4" w:space="0" w:color="auto"/>
              <w:left w:val="single" w:sz="4" w:space="0" w:color="auto"/>
              <w:bottom w:val="single" w:sz="4" w:space="0" w:color="auto"/>
              <w:right w:val="single" w:sz="4" w:space="0" w:color="auto"/>
            </w:tcBorders>
          </w:tcPr>
          <w:p w14:paraId="7EB2ECEC" w14:textId="0E70C81C" w:rsidR="00874D60" w:rsidRPr="008C5EBB" w:rsidRDefault="00874D60" w:rsidP="00874D60">
            <w:pPr>
              <w:pStyle w:val="TAC"/>
              <w:rPr>
                <w:ins w:id="101" w:author="Stanley M" w:date="2023-08-23T10:03:00Z"/>
                <w:snapToGrid w:val="0"/>
                <w:lang w:eastAsia="en-GB"/>
              </w:rPr>
            </w:pPr>
            <w:ins w:id="102"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31381A03" w14:textId="11D4EDB7" w:rsidR="00874D60" w:rsidRPr="008C5EBB" w:rsidRDefault="00874D60" w:rsidP="00874D60">
            <w:pPr>
              <w:pStyle w:val="TAC"/>
              <w:rPr>
                <w:ins w:id="103" w:author="Stanley M" w:date="2023-08-23T10:03:00Z"/>
                <w:lang w:eastAsia="en-GB"/>
              </w:rPr>
            </w:pPr>
            <w:ins w:id="104" w:author="Stanley M" w:date="2023-08-23T10:04:00Z">
              <w:r w:rsidRPr="008C5EBB">
                <w:rPr>
                  <w:lang w:eastAsia="en-GB"/>
                </w:rPr>
                <w:t>1</w:t>
              </w:r>
            </w:ins>
          </w:p>
        </w:tc>
      </w:tr>
      <w:tr w:rsidR="00874D60" w:rsidRPr="008C5EBB" w14:paraId="442550D6" w14:textId="77777777" w:rsidTr="00AF35DB">
        <w:trPr>
          <w:ins w:id="105"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5E5D8433" w14:textId="4C4471D1" w:rsidR="00874D60" w:rsidRPr="008C5EBB" w:rsidRDefault="00874D60" w:rsidP="00874D60">
            <w:pPr>
              <w:pStyle w:val="TAL"/>
              <w:rPr>
                <w:ins w:id="106" w:author="Stanley M" w:date="2023-08-23T10:03:00Z"/>
              </w:rPr>
            </w:pPr>
            <w:ins w:id="107" w:author="Stanley M" w:date="2023-08-23T10:04:00Z">
              <w:r>
                <w:t>2</w:t>
              </w:r>
              <w:r>
                <w:rPr>
                  <w:vertAlign w:val="superscript"/>
                </w:rPr>
                <w:t>nd</w:t>
              </w:r>
              <w:r w:rsidRPr="008C5EBB">
                <w:t xml:space="preserve"> CAG </w:t>
              </w:r>
              <w:r>
                <w:t>H</w:t>
              </w:r>
              <w:r w:rsidRPr="008C5EBB">
                <w:t>uman-readable network name</w:t>
              </w:r>
            </w:ins>
          </w:p>
        </w:tc>
        <w:tc>
          <w:tcPr>
            <w:tcW w:w="1644" w:type="dxa"/>
            <w:tcBorders>
              <w:top w:val="single" w:sz="4" w:space="0" w:color="auto"/>
              <w:left w:val="single" w:sz="4" w:space="0" w:color="auto"/>
              <w:bottom w:val="single" w:sz="4" w:space="0" w:color="auto"/>
              <w:right w:val="single" w:sz="4" w:space="0" w:color="auto"/>
            </w:tcBorders>
          </w:tcPr>
          <w:p w14:paraId="44A58D7E" w14:textId="746056D8" w:rsidR="00874D60" w:rsidRPr="008C5EBB" w:rsidRDefault="00874D60" w:rsidP="00874D60">
            <w:pPr>
              <w:pStyle w:val="TAC"/>
              <w:rPr>
                <w:ins w:id="108" w:author="Stanley M" w:date="2023-08-23T10:03:00Z"/>
                <w:snapToGrid w:val="0"/>
                <w:lang w:eastAsia="en-GB"/>
              </w:rPr>
            </w:pPr>
            <w:ins w:id="109" w:author="Stanley M" w:date="2023-08-23T10:04: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1E31E302" w14:textId="1E504564" w:rsidR="00874D60" w:rsidRPr="008C5EBB" w:rsidRDefault="00874D60" w:rsidP="00874D60">
            <w:pPr>
              <w:pStyle w:val="TAC"/>
              <w:rPr>
                <w:ins w:id="110" w:author="Stanley M" w:date="2023-08-23T10:03:00Z"/>
                <w:snapToGrid w:val="0"/>
                <w:lang w:eastAsia="en-GB"/>
              </w:rPr>
            </w:pPr>
            <w:ins w:id="111"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7ADE7B18" w14:textId="5EB48FDE" w:rsidR="00874D60" w:rsidRPr="008C5EBB" w:rsidRDefault="00874D60" w:rsidP="00874D60">
            <w:pPr>
              <w:pStyle w:val="TAC"/>
              <w:rPr>
                <w:ins w:id="112" w:author="Stanley M" w:date="2023-08-23T10:03:00Z"/>
                <w:lang w:eastAsia="en-GB"/>
              </w:rPr>
            </w:pPr>
            <w:ins w:id="113" w:author="Stanley M" w:date="2023-08-23T10:04:00Z">
              <w:r w:rsidRPr="008C5EBB">
                <w:rPr>
                  <w:lang w:eastAsia="en-GB"/>
                </w:rPr>
                <w:t>A1</w:t>
              </w:r>
            </w:ins>
          </w:p>
        </w:tc>
      </w:tr>
      <w:tr w:rsidR="00874D60" w:rsidRPr="008C5EBB" w14:paraId="1ACB5440" w14:textId="77777777" w:rsidTr="00AF35DB">
        <w:tc>
          <w:tcPr>
            <w:tcW w:w="3420" w:type="dxa"/>
            <w:tcBorders>
              <w:top w:val="single" w:sz="4" w:space="0" w:color="auto"/>
              <w:left w:val="single" w:sz="4" w:space="0" w:color="auto"/>
              <w:bottom w:val="single" w:sz="4" w:space="0" w:color="auto"/>
              <w:right w:val="single" w:sz="4" w:space="0" w:color="auto"/>
            </w:tcBorders>
          </w:tcPr>
          <w:p w14:paraId="40E2791A" w14:textId="77777777" w:rsidR="00874D60" w:rsidRPr="008C5EBB" w:rsidRDefault="00874D60" w:rsidP="00874D60">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4B4CB3A6" w14:textId="77777777" w:rsidR="00874D60" w:rsidRPr="008C5EBB" w:rsidRDefault="00874D60" w:rsidP="00874D6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5894B754" w14:textId="77777777" w:rsidR="00874D60" w:rsidRPr="008C5EBB" w:rsidRDefault="00874D60" w:rsidP="00874D6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C49EB0E" w14:textId="77777777" w:rsidR="00874D60" w:rsidRPr="008C5EBB" w:rsidRDefault="00874D60" w:rsidP="00874D60">
            <w:pPr>
              <w:pStyle w:val="TAC"/>
              <w:rPr>
                <w:lang w:eastAsia="en-GB"/>
              </w:rPr>
            </w:pPr>
          </w:p>
        </w:tc>
      </w:tr>
      <w:tr w:rsidR="00874D60" w:rsidRPr="008C5EBB" w14:paraId="1C38F384"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056BDEC4" w14:textId="6E159B4B" w:rsidR="00874D60" w:rsidRPr="008C5EBB" w:rsidRDefault="00874D60" w:rsidP="00874D60">
            <w:pPr>
              <w:pStyle w:val="TAL"/>
            </w:pPr>
            <w:r w:rsidRPr="008C5EBB">
              <w:t xml:space="preserve">Last CAG </w:t>
            </w:r>
            <w:del w:id="114" w:author="Stanley M" w:date="2023-08-22T18:01:00Z">
              <w:r w:rsidRPr="008C5EBB" w:rsidDel="00920BD9">
                <w:delText xml:space="preserve">ID </w:delText>
              </w:r>
            </w:del>
            <w:ins w:id="115" w:author="Stanley M" w:date="2023-06-12T22:42:00Z">
              <w:r>
                <w:t>H</w:t>
              </w:r>
            </w:ins>
            <w:del w:id="116" w:author="Stanley M" w:date="2023-06-12T22:42:00Z">
              <w:r w:rsidRPr="008C5EBB" w:rsidDel="009335BF">
                <w:delText>h</w:delText>
              </w:r>
            </w:del>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64DAB92" w14:textId="272EFAEF" w:rsidR="00874D60" w:rsidRPr="008C5EBB" w:rsidRDefault="00874D60" w:rsidP="00874D60">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CBBB38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7E2A0A1" w14:textId="77777777" w:rsidR="00874D60" w:rsidRPr="008C5EBB" w:rsidRDefault="00874D60" w:rsidP="00874D60">
            <w:pPr>
              <w:pStyle w:val="TAC"/>
              <w:rPr>
                <w:lang w:eastAsia="en-GB"/>
              </w:rPr>
            </w:pPr>
            <w:r w:rsidRPr="008C5EBB">
              <w:rPr>
                <w:lang w:eastAsia="en-GB"/>
              </w:rPr>
              <w:t>1</w:t>
            </w:r>
          </w:p>
        </w:tc>
      </w:tr>
      <w:tr w:rsidR="00874D60" w:rsidRPr="008C5EBB" w14:paraId="27BBA350"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4FE2DD2D" w14:textId="77777777" w:rsidR="00874D60" w:rsidRPr="008C5EBB" w:rsidRDefault="00874D60" w:rsidP="00874D60">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4D4BF977" w14:textId="35B63993" w:rsidR="00874D60" w:rsidRPr="008C5EBB" w:rsidRDefault="00874D60" w:rsidP="00874D60">
            <w:pPr>
              <w:pStyle w:val="TAC"/>
              <w:rPr>
                <w:snapToGrid w:val="0"/>
                <w:lang w:eastAsia="en-GB"/>
              </w:rPr>
            </w:pPr>
            <w:del w:id="117" w:author="Stanley M" w:date="2023-08-23T10:03:00Z">
              <w:r w:rsidRPr="008C5EBB" w:rsidDel="003B55F7">
                <w:rPr>
                  <w:snapToGrid w:val="0"/>
                  <w:lang w:eastAsia="en-GB"/>
                </w:rPr>
                <w:delText>4+</w:delText>
              </w:r>
            </w:del>
            <w:r w:rsidRPr="008C5EBB">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76AE163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F96D024" w14:textId="77777777" w:rsidR="00874D60" w:rsidRPr="008C5EBB" w:rsidRDefault="00874D60" w:rsidP="00874D60">
            <w:pPr>
              <w:pStyle w:val="TAC"/>
              <w:rPr>
                <w:lang w:eastAsia="en-GB"/>
              </w:rPr>
            </w:pPr>
            <w:r w:rsidRPr="008C5EBB">
              <w:rPr>
                <w:lang w:eastAsia="en-GB"/>
              </w:rPr>
              <w:t>1</w:t>
            </w:r>
          </w:p>
        </w:tc>
      </w:tr>
      <w:tr w:rsidR="00874D60" w:rsidRPr="008C5EBB" w:rsidDel="0005756D" w14:paraId="4872BCC2" w14:textId="4CD55B89" w:rsidTr="00AF35DB">
        <w:trPr>
          <w:del w:id="118" w:author="Stanley M" w:date="2023-07-25T08:58:00Z"/>
        </w:trPr>
        <w:tc>
          <w:tcPr>
            <w:tcW w:w="3420" w:type="dxa"/>
            <w:tcBorders>
              <w:top w:val="single" w:sz="4" w:space="0" w:color="auto"/>
              <w:left w:val="single" w:sz="4" w:space="0" w:color="auto"/>
              <w:bottom w:val="single" w:sz="4" w:space="0" w:color="auto"/>
              <w:right w:val="single" w:sz="4" w:space="0" w:color="auto"/>
            </w:tcBorders>
            <w:hideMark/>
          </w:tcPr>
          <w:p w14:paraId="6474EA4F" w14:textId="2FAC2F63" w:rsidR="00874D60" w:rsidRPr="0005756D" w:rsidDel="0005756D" w:rsidRDefault="00874D60" w:rsidP="00874D60">
            <w:pPr>
              <w:pStyle w:val="TAL"/>
              <w:rPr>
                <w:del w:id="119" w:author="Stanley M" w:date="2023-07-25T08:58:00Z"/>
              </w:rPr>
            </w:pPr>
            <w:commentRangeStart w:id="120"/>
            <w:del w:id="121" w:author="Stanley M" w:date="2023-07-25T08:58:00Z">
              <w:r w:rsidRPr="0005756D" w:rsidDel="0005756D">
                <w:delText xml:space="preserve">Last CAG ID </w:delText>
              </w:r>
            </w:del>
          </w:p>
        </w:tc>
        <w:tc>
          <w:tcPr>
            <w:tcW w:w="1644" w:type="dxa"/>
            <w:tcBorders>
              <w:top w:val="single" w:sz="4" w:space="0" w:color="auto"/>
              <w:left w:val="single" w:sz="4" w:space="0" w:color="auto"/>
              <w:bottom w:val="single" w:sz="4" w:space="0" w:color="auto"/>
              <w:right w:val="single" w:sz="4" w:space="0" w:color="auto"/>
            </w:tcBorders>
            <w:hideMark/>
          </w:tcPr>
          <w:p w14:paraId="744DC604" w14:textId="2D9F6FF1" w:rsidR="00874D60" w:rsidRPr="0005756D" w:rsidDel="0005756D" w:rsidRDefault="00874D60" w:rsidP="00874D60">
            <w:pPr>
              <w:pStyle w:val="TAC"/>
              <w:rPr>
                <w:del w:id="122" w:author="Stanley M" w:date="2023-07-25T08:58:00Z"/>
                <w:snapToGrid w:val="0"/>
                <w:lang w:eastAsia="en-GB"/>
              </w:rPr>
            </w:pPr>
            <w:del w:id="123" w:author="Stanley M" w:date="2023-07-25T08:58: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66B2882E" w14:textId="15D0D11C" w:rsidR="00874D60" w:rsidRPr="0005756D" w:rsidDel="0005756D" w:rsidRDefault="00874D60" w:rsidP="00874D60">
            <w:pPr>
              <w:pStyle w:val="TAC"/>
              <w:rPr>
                <w:del w:id="124" w:author="Stanley M" w:date="2023-07-25T08:58:00Z"/>
                <w:snapToGrid w:val="0"/>
                <w:lang w:eastAsia="en-GB"/>
              </w:rPr>
            </w:pPr>
            <w:del w:id="125" w:author="Stanley M" w:date="2023-07-25T08:58:00Z">
              <w:r w:rsidRPr="0005756D" w:rsidDel="0005756D">
                <w:rPr>
                  <w:snapToGrid w:val="0"/>
                  <w:lang w:eastAsia="en-GB"/>
                </w:rPr>
                <w:delText>O</w:delText>
              </w:r>
            </w:del>
          </w:p>
        </w:tc>
        <w:tc>
          <w:tcPr>
            <w:tcW w:w="1621" w:type="dxa"/>
            <w:tcBorders>
              <w:top w:val="single" w:sz="4" w:space="0" w:color="auto"/>
              <w:left w:val="single" w:sz="4" w:space="0" w:color="auto"/>
              <w:bottom w:val="single" w:sz="4" w:space="0" w:color="auto"/>
              <w:right w:val="single" w:sz="4" w:space="0" w:color="auto"/>
            </w:tcBorders>
            <w:hideMark/>
          </w:tcPr>
          <w:p w14:paraId="6A1F28F2" w14:textId="289DE7E1" w:rsidR="00874D60" w:rsidRPr="0005756D" w:rsidDel="0005756D" w:rsidRDefault="00874D60" w:rsidP="00874D60">
            <w:pPr>
              <w:pStyle w:val="TAC"/>
              <w:rPr>
                <w:del w:id="126" w:author="Stanley M" w:date="2023-07-25T08:58:00Z"/>
                <w:lang w:eastAsia="en-GB"/>
              </w:rPr>
            </w:pPr>
            <w:del w:id="127" w:author="Stanley M" w:date="2023-07-25T08:58:00Z">
              <w:r w:rsidRPr="0005756D" w:rsidDel="0005756D">
                <w:rPr>
                  <w:lang w:eastAsia="en-GB"/>
                </w:rPr>
                <w:delText>4</w:delText>
              </w:r>
              <w:commentRangeEnd w:id="120"/>
              <w:r w:rsidDel="0005756D">
                <w:rPr>
                  <w:rStyle w:val="CommentReference"/>
                  <w:rFonts w:ascii="Times New Roman" w:hAnsi="Times New Roman"/>
                </w:rPr>
                <w:commentReference w:id="120"/>
              </w:r>
            </w:del>
          </w:p>
        </w:tc>
      </w:tr>
      <w:tr w:rsidR="00874D60" w:rsidRPr="008C5EBB" w14:paraId="1E09611C"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4C02714" w14:textId="39C584D8" w:rsidR="00874D60" w:rsidRPr="008C5EBB" w:rsidRDefault="00874D60" w:rsidP="00874D60">
            <w:pPr>
              <w:pStyle w:val="TAL"/>
            </w:pPr>
            <w:r w:rsidRPr="008C5EBB">
              <w:t xml:space="preserve">Last CAG </w:t>
            </w:r>
            <w:del w:id="128" w:author="Stanley M" w:date="2023-08-22T17:59:00Z">
              <w:r w:rsidRPr="008C5EBB" w:rsidDel="00287EE0">
                <w:delText xml:space="preserve">ID </w:delText>
              </w:r>
            </w:del>
            <w:ins w:id="129" w:author="Stanley M" w:date="2023-06-12T22:44:00Z">
              <w:r>
                <w:t>H</w:t>
              </w:r>
            </w:ins>
            <w:del w:id="130" w:author="Stanley M" w:date="2023-06-12T22:44:00Z">
              <w:r w:rsidRPr="008C5EBB" w:rsidDel="009335BF">
                <w:delText>h</w:delText>
              </w:r>
            </w:del>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AA82AD9" w14:textId="77777777" w:rsidR="00874D60" w:rsidRPr="008C5EBB" w:rsidRDefault="00874D60" w:rsidP="00874D60">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0806E9E"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A208E8D" w14:textId="77777777" w:rsidR="00874D60" w:rsidRPr="008C5EBB" w:rsidRDefault="00874D60" w:rsidP="00874D60">
            <w:pPr>
              <w:pStyle w:val="TAC"/>
              <w:rPr>
                <w:lang w:eastAsia="en-GB"/>
              </w:rPr>
            </w:pPr>
            <w:r w:rsidRPr="008C5EBB">
              <w:rPr>
                <w:lang w:eastAsia="en-GB"/>
              </w:rPr>
              <w:t>An</w:t>
            </w:r>
          </w:p>
        </w:tc>
      </w:tr>
    </w:tbl>
    <w:p w14:paraId="68DF3740" w14:textId="77777777" w:rsidR="00061698" w:rsidRPr="008C5EBB" w:rsidRDefault="00061698" w:rsidP="00061698">
      <w:pPr>
        <w:pStyle w:val="B1"/>
        <w:ind w:left="0" w:firstLine="0"/>
      </w:pPr>
    </w:p>
    <w:p w14:paraId="56578869" w14:textId="7E3ED1EB" w:rsidR="00061698" w:rsidRPr="008C5EBB" w:rsidRDefault="00061698" w:rsidP="00061698">
      <w:r w:rsidRPr="008C5EBB">
        <w:t xml:space="preserve">The CAG </w:t>
      </w:r>
      <w:del w:id="131" w:author="Stanley M" w:date="2023-08-22T18:00:00Z">
        <w:r w:rsidRPr="008C5EBB" w:rsidDel="00D02FDC">
          <w:delText xml:space="preserve">ID </w:delText>
        </w:r>
      </w:del>
      <w:ins w:id="132" w:author="Stanley M" w:date="2023-06-12T22:45:00Z">
        <w:r w:rsidR="009335BF">
          <w:t>H</w:t>
        </w:r>
      </w:ins>
      <w:del w:id="133" w:author="Stanley M" w:date="2023-06-12T22:45:00Z">
        <w:r w:rsidRPr="008C5EBB" w:rsidDel="009335BF">
          <w:delText>h</w:delText>
        </w:r>
      </w:del>
      <w:r w:rsidRPr="008C5EBB">
        <w:t>uman-readable network name</w:t>
      </w:r>
      <w:ins w:id="134" w:author="Stanley M" w:date="2023-06-12T22:47:00Z">
        <w:r w:rsidR="009335BF">
          <w:t xml:space="preserve"> (HRNN)</w:t>
        </w:r>
      </w:ins>
      <w:r w:rsidRPr="008C5EBB">
        <w:t xml:space="preserve"> list shall contain at least one CAG </w:t>
      </w:r>
      <w:ins w:id="135" w:author="Stanley M" w:date="2023-06-13T00:11:00Z">
        <w:r w:rsidR="00015282">
          <w:t>H</w:t>
        </w:r>
      </w:ins>
      <w:del w:id="136" w:author="Stanley M" w:date="2023-06-13T00:11:00Z">
        <w:r w:rsidRPr="008C5EBB" w:rsidDel="00015282">
          <w:delText>h</w:delText>
        </w:r>
      </w:del>
      <w:r w:rsidRPr="008C5EBB">
        <w:t>uman-readable network name</w:t>
      </w:r>
      <w:r w:rsidRPr="008C5EBB">
        <w:rPr>
          <w:snapToGrid w:val="0"/>
        </w:rPr>
        <w:t xml:space="preserve"> Tag</w:t>
      </w:r>
      <w:r w:rsidRPr="008C5EBB">
        <w:t>, Tag '80'.</w:t>
      </w:r>
      <w:ins w:id="137" w:author="Stanley M" w:date="2023-06-12T22:47:00Z">
        <w:r w:rsidR="009335BF">
          <w:t xml:space="preserve"> The listing of </w:t>
        </w:r>
      </w:ins>
      <w:ins w:id="138" w:author="Stanley M" w:date="2023-08-23T10:41:00Z">
        <w:r w:rsidR="00651F04">
          <w:t xml:space="preserve">CAG </w:t>
        </w:r>
      </w:ins>
      <w:ins w:id="139" w:author="Stanley M" w:date="2023-06-12T22:47:00Z">
        <w:r w:rsidR="009335BF">
          <w:t xml:space="preserve">HRNN shall be </w:t>
        </w:r>
      </w:ins>
      <w:ins w:id="140" w:author="Stanley M" w:date="2023-06-12T22:48:00Z">
        <w:r w:rsidR="009335BF">
          <w:t xml:space="preserve">such that it is listed in the same order in which the PLMN IDs </w:t>
        </w:r>
      </w:ins>
      <w:ins w:id="141" w:author="Stanley M" w:date="2023-08-22T18:00:00Z">
        <w:r w:rsidR="00D02FDC">
          <w:t>are</w:t>
        </w:r>
      </w:ins>
      <w:ins w:id="142" w:author="Stanley M" w:date="2023-06-12T22:48:00Z">
        <w:r w:rsidR="009335BF">
          <w:t xml:space="preserve"> indicated in </w:t>
        </w:r>
      </w:ins>
      <w:ins w:id="143" w:author="Stanley M" w:date="2023-06-12T22:49:00Z">
        <w:r w:rsidR="009335BF">
          <w:t>"</w:t>
        </w:r>
      </w:ins>
      <w:ins w:id="144" w:author="Stanley M" w:date="2023-06-12T22:48:00Z">
        <w:r w:rsidR="009335BF">
          <w:t>CAG information list</w:t>
        </w:r>
      </w:ins>
      <w:ins w:id="145" w:author="Stanley M" w:date="2023-06-12T22:49:00Z">
        <w:r w:rsidR="009335BF">
          <w:t>" (clause 8.148).</w:t>
        </w:r>
      </w:ins>
      <w:r w:rsidR="00C9200E">
        <w:t xml:space="preserve"> </w:t>
      </w:r>
      <w:ins w:id="146" w:author="Stanley M" w:date="2023-06-12T23:28:00Z">
        <w:r w:rsidR="00C9200E">
          <w:t>In</w:t>
        </w:r>
      </w:ins>
      <w:ins w:id="147" w:author="Stanley M" w:date="2023-08-23T10:33:00Z">
        <w:r w:rsidR="003B4A20">
          <w:t xml:space="preserve"> </w:t>
        </w:r>
      </w:ins>
      <w:ins w:id="148" w:author="Stanley M" w:date="2023-06-12T23:28:00Z">
        <w:r w:rsidR="00C9200E">
          <w:t>case</w:t>
        </w:r>
      </w:ins>
      <w:ins w:id="149" w:author="Stanley M" w:date="2023-06-12T22:49:00Z">
        <w:r w:rsidR="009335BF">
          <w:t xml:space="preserve"> </w:t>
        </w:r>
      </w:ins>
      <w:ins w:id="150" w:author="Stanley M" w:date="2023-06-12T23:29:00Z">
        <w:r w:rsidR="00C9200E">
          <w:t>there is no HRNN broadcast</w:t>
        </w:r>
      </w:ins>
      <w:r w:rsidR="00C9200E">
        <w:t xml:space="preserve"> </w:t>
      </w:r>
      <w:ins w:id="151" w:author="Stanley M" w:date="2023-06-12T23:28:00Z">
        <w:r w:rsidR="00C9200E">
          <w:t xml:space="preserve">for a PLMN indicated in the </w:t>
        </w:r>
      </w:ins>
      <w:ins w:id="152" w:author="Stanley M" w:date="2023-06-12T23:29:00Z">
        <w:r w:rsidR="00C9200E">
          <w:t>"</w:t>
        </w:r>
      </w:ins>
      <w:ins w:id="153" w:author="Stanley M" w:date="2023-06-12T23:28:00Z">
        <w:r w:rsidR="00C9200E">
          <w:t>CAG information list</w:t>
        </w:r>
      </w:ins>
      <w:ins w:id="154" w:author="Stanley M" w:date="2023-08-22T18:00:00Z">
        <w:r w:rsidR="00D02FDC">
          <w:t>"</w:t>
        </w:r>
      </w:ins>
      <w:ins w:id="155" w:author="Stanley M" w:date="2023-06-12T23:29:00Z">
        <w:r w:rsidR="00C9200E">
          <w:t xml:space="preserve"> the </w:t>
        </w:r>
      </w:ins>
      <w:ins w:id="156" w:author="Stanley M" w:date="2023-08-23T10:50:00Z">
        <w:r w:rsidR="00F54B4F">
          <w:t xml:space="preserve">CAG </w:t>
        </w:r>
      </w:ins>
      <w:ins w:id="157" w:author="Stanley M" w:date="2023-07-25T09:11:00Z">
        <w:r w:rsidR="00DB41E3">
          <w:t xml:space="preserve">Human-readable network name </w:t>
        </w:r>
      </w:ins>
      <w:ins w:id="158" w:author="Stanley M" w:date="2023-06-12T23:29:00Z">
        <w:r w:rsidR="00C9200E">
          <w:t xml:space="preserve">Tag shall be included with length set to </w:t>
        </w:r>
      </w:ins>
      <w:ins w:id="159" w:author="Stanley M" w:date="2023-06-12T23:30:00Z">
        <w:r w:rsidR="00C9200E">
          <w:t>0.</w:t>
        </w:r>
      </w:ins>
      <w:ins w:id="160" w:author="Stanley M" w:date="2023-06-12T23:28:00Z">
        <w:r w:rsidR="00C9200E">
          <w:t xml:space="preserve"> </w:t>
        </w:r>
      </w:ins>
    </w:p>
    <w:p w14:paraId="77190F24" w14:textId="05EEAA6D" w:rsidR="00061698" w:rsidRPr="008C5EBB" w:rsidRDefault="00061698" w:rsidP="00061698">
      <w:r w:rsidRPr="008C5EBB">
        <w:t xml:space="preserve">Coding of CAG </w:t>
      </w:r>
      <w:del w:id="161" w:author="Stanley M" w:date="2023-08-22T18:00:00Z">
        <w:r w:rsidRPr="008C5EBB" w:rsidDel="00D02FDC">
          <w:delText>ID h</w:delText>
        </w:r>
      </w:del>
      <w:ins w:id="162" w:author="Stanley M" w:date="2023-06-12T22:45:00Z">
        <w:r w:rsidR="009335BF">
          <w:t>H</w:t>
        </w:r>
      </w:ins>
      <w:r w:rsidRPr="008C5EBB">
        <w:t>uman-readable network name</w:t>
      </w:r>
      <w:del w:id="163" w:author="Stanley M" w:date="2023-08-23T10:39:00Z">
        <w:r w:rsidRPr="008C5EBB" w:rsidDel="00E135CD">
          <w:rPr>
            <w:snapToGrid w:val="0"/>
          </w:rPr>
          <w:delText xml:space="preserve"> </w:delText>
        </w:r>
        <w:r w:rsidRPr="008C5EBB" w:rsidDel="00E135CD">
          <w:delText>(Tag '80')</w:delText>
        </w:r>
      </w:del>
      <w:r w:rsidRPr="008C5EBB">
        <w:t>:</w:t>
      </w:r>
    </w:p>
    <w:p w14:paraId="1766C09B" w14:textId="096D1A11" w:rsidR="00061698" w:rsidRPr="008C5EBB" w:rsidDel="00E135CD" w:rsidRDefault="00061698" w:rsidP="00061698">
      <w:pPr>
        <w:pStyle w:val="B1"/>
        <w:rPr>
          <w:del w:id="164" w:author="Stanley M" w:date="2023-08-23T10:38:00Z"/>
        </w:rPr>
      </w:pPr>
      <w:del w:id="165" w:author="Stanley M" w:date="2023-08-23T10:38:00Z">
        <w:r w:rsidRPr="008C5EBB" w:rsidDel="00E135CD">
          <w:delText>Content:</w:delText>
        </w:r>
      </w:del>
    </w:p>
    <w:p w14:paraId="5BF7BCC5" w14:textId="13DEECB0" w:rsidR="00061698" w:rsidRPr="008C5EBB" w:rsidDel="009335BF" w:rsidRDefault="00061698" w:rsidP="00061698">
      <w:pPr>
        <w:pStyle w:val="B2"/>
        <w:rPr>
          <w:del w:id="166" w:author="Stanley M" w:date="2023-06-12T22:45:00Z"/>
        </w:rPr>
      </w:pPr>
      <w:del w:id="167" w:author="Stanley M" w:date="2023-06-12T22:45:00Z">
        <w:r w:rsidRPr="008C5EBB" w:rsidDel="009335BF">
          <w:delText>CAG ID on 32 bits followed by CAG ID human-readable network name.</w:delText>
        </w:r>
      </w:del>
    </w:p>
    <w:p w14:paraId="4A11AFD3" w14:textId="7F8697F7" w:rsidR="00061698" w:rsidRPr="008C5EBB" w:rsidDel="009335BF" w:rsidRDefault="00061698" w:rsidP="00061698">
      <w:pPr>
        <w:pStyle w:val="B2"/>
        <w:ind w:left="0" w:firstLine="0"/>
        <w:rPr>
          <w:del w:id="168" w:author="Stanley M" w:date="2023-06-12T22:45:00Z"/>
        </w:rPr>
      </w:pPr>
      <w:del w:id="169" w:author="Stanley M" w:date="2023-06-12T22:45:00Z">
        <w:r w:rsidRPr="008C5EBB" w:rsidDel="009335BF">
          <w:delText>Coding of CAG ID:</w:delText>
        </w:r>
      </w:del>
    </w:p>
    <w:p w14:paraId="23931ED3" w14:textId="4E8379C3" w:rsidR="00061698" w:rsidRPr="008C5EBB" w:rsidDel="009335BF" w:rsidRDefault="00061698" w:rsidP="00061698">
      <w:pPr>
        <w:pStyle w:val="B2"/>
        <w:ind w:left="0" w:firstLine="284"/>
        <w:rPr>
          <w:del w:id="170" w:author="Stanley M" w:date="2023-06-12T22:45:00Z"/>
        </w:rPr>
      </w:pPr>
      <w:del w:id="171" w:author="Stanley M" w:date="2023-06-12T22:45:00Z">
        <w:r w:rsidRPr="008C5EBB" w:rsidDel="009335BF">
          <w:delText>The coding of the CAG-ID is defined as the CAG-Identifier in 3GPP TS 23.003 [30]</w:delText>
        </w:r>
      </w:del>
    </w:p>
    <w:p w14:paraId="5E125114" w14:textId="0A5D7E85" w:rsidR="00061698" w:rsidRPr="008C5EBB" w:rsidDel="000111AD" w:rsidRDefault="00061698" w:rsidP="00061698">
      <w:pPr>
        <w:pStyle w:val="B2"/>
        <w:ind w:left="0" w:firstLine="0"/>
        <w:rPr>
          <w:del w:id="172" w:author="Stanley M" w:date="2023-08-23T10:03:00Z"/>
        </w:rPr>
      </w:pPr>
      <w:del w:id="173" w:author="Stanley M" w:date="2023-08-23T10:03:00Z">
        <w:r w:rsidRPr="008C5EBB" w:rsidDel="000111AD">
          <w:delText xml:space="preserve">Coding of CAG </w:delText>
        </w:r>
      </w:del>
      <w:del w:id="174" w:author="Stanley M" w:date="2023-08-22T18:00:00Z">
        <w:r w:rsidRPr="008C5EBB" w:rsidDel="00D02FDC">
          <w:delText>ID h</w:delText>
        </w:r>
      </w:del>
      <w:del w:id="175" w:author="Stanley M" w:date="2023-08-23T10:03:00Z">
        <w:r w:rsidRPr="008C5EBB" w:rsidDel="000111AD">
          <w:delText>uman-readable network name:</w:delText>
        </w:r>
      </w:del>
    </w:p>
    <w:p w14:paraId="7229A064" w14:textId="1ECF878D" w:rsidR="00B41E6A" w:rsidRDefault="00061698">
      <w:pPr>
        <w:pStyle w:val="B2"/>
        <w:ind w:left="0" w:firstLine="284"/>
        <w:rPr>
          <w:ins w:id="176" w:author="Stanley M" w:date="2023-08-22T22:50:00Z"/>
        </w:rPr>
        <w:pPrChange w:id="177" w:author="Stanley M" w:date="2023-08-22T22:50:00Z">
          <w:pPr>
            <w:pStyle w:val="B2"/>
            <w:ind w:left="0" w:firstLine="0"/>
          </w:pPr>
        </w:pPrChange>
      </w:pPr>
      <w:del w:id="178" w:author="Stanley M" w:date="2023-08-23T10:09:00Z">
        <w:r w:rsidRPr="008C5EBB" w:rsidDel="00024645">
          <w:delText xml:space="preserve">The coding is </w:delText>
        </w:r>
      </w:del>
      <w:r w:rsidRPr="008C5EBB">
        <w:t xml:space="preserve">HRNN coding </w:t>
      </w:r>
      <w:del w:id="179" w:author="Stanley M" w:date="2023-08-23T10:09:00Z">
        <w:r w:rsidRPr="008C5EBB" w:rsidDel="00024645">
          <w:delText xml:space="preserve">as </w:delText>
        </w:r>
      </w:del>
      <w:ins w:id="180" w:author="Stanley M" w:date="2023-08-23T10:09:00Z">
        <w:r w:rsidR="00024645">
          <w:t>is</w:t>
        </w:r>
        <w:r w:rsidR="00024645" w:rsidRPr="008C5EBB">
          <w:t xml:space="preserve"> </w:t>
        </w:r>
      </w:ins>
      <w:r w:rsidRPr="008C5EBB">
        <w:t>defined in TS 23.003 [30].</w:t>
      </w:r>
    </w:p>
    <w:p w14:paraId="30E59870" w14:textId="345AFA08" w:rsidR="00B41E6A" w:rsidRDefault="00B41E6A">
      <w:pPr>
        <w:pStyle w:val="B2"/>
        <w:ind w:left="0" w:firstLine="0"/>
        <w:rPr>
          <w:ins w:id="181" w:author="Stanley M" w:date="2023-06-12T23:31:00Z"/>
        </w:rPr>
        <w:pPrChange w:id="182" w:author="Stanley M" w:date="2023-08-22T22:50:00Z">
          <w:pPr>
            <w:pStyle w:val="B2"/>
            <w:ind w:left="0" w:firstLine="284"/>
          </w:pPr>
        </w:pPrChange>
      </w:pPr>
      <w:ins w:id="183" w:author="Stanley M" w:date="2023-08-22T22:50:00Z">
        <w:r>
          <w:t>In</w:t>
        </w:r>
      </w:ins>
      <w:ins w:id="184" w:author="Stanley M" w:date="2023-08-23T10:09:00Z">
        <w:r w:rsidR="00024645">
          <w:t xml:space="preserve"> </w:t>
        </w:r>
      </w:ins>
      <w:ins w:id="185" w:author="Stanley M" w:date="2023-08-22T22:50:00Z">
        <w:r>
          <w:t xml:space="preserve">case truncation of </w:t>
        </w:r>
      </w:ins>
      <w:ins w:id="186" w:author="Stanley M" w:date="2023-08-22T22:51:00Z">
        <w:r>
          <w:t>"</w:t>
        </w:r>
      </w:ins>
      <w:ins w:id="187" w:author="Stanley M" w:date="2023-08-22T22:50:00Z">
        <w:r>
          <w:t xml:space="preserve">CAG information list" (clause 8.148) and corresponding </w:t>
        </w:r>
      </w:ins>
      <w:ins w:id="188" w:author="Stanley M" w:date="2023-08-23T10:33:00Z">
        <w:r w:rsidR="008038E5">
          <w:t xml:space="preserve">CAG </w:t>
        </w:r>
      </w:ins>
      <w:ins w:id="189" w:author="Stanley M" w:date="2023-08-22T22:50:00Z">
        <w:r>
          <w:t xml:space="preserve">HRNN list </w:t>
        </w:r>
      </w:ins>
      <w:ins w:id="190" w:author="Stanley M" w:date="2023-08-23T10:35:00Z">
        <w:r w:rsidR="000C00D8">
          <w:t xml:space="preserve">(clause 8.149) </w:t>
        </w:r>
      </w:ins>
      <w:ins w:id="191" w:author="Stanley M" w:date="2023-08-22T22:50:00Z">
        <w:r>
          <w:t>is necessary, then UE shall prioritize and include first the CAG information of the currently selected PLMN, and respective HRNN.</w:t>
        </w:r>
      </w:ins>
    </w:p>
    <w:p w14:paraId="1BAC9438" w14:textId="77777777" w:rsidR="00B41E6A" w:rsidRDefault="00B41E6A" w:rsidP="00B41E6A">
      <w:pPr>
        <w:pStyle w:val="B2"/>
        <w:ind w:left="567" w:firstLine="0"/>
      </w:pPr>
    </w:p>
    <w:p w14:paraId="7C989796" w14:textId="5CFE2C96" w:rsidR="001666C7" w:rsidRDefault="001666C7" w:rsidP="001666C7">
      <w:pPr>
        <w:jc w:val="center"/>
      </w:pPr>
      <w:r w:rsidRPr="00E27296">
        <w:rPr>
          <w:highlight w:val="yellow"/>
        </w:rPr>
        <w:t>******</w:t>
      </w:r>
      <w:r>
        <w:rPr>
          <w:highlight w:val="yellow"/>
        </w:rPr>
        <w:t>F</w:t>
      </w:r>
      <w:r w:rsidR="00D841C7">
        <w:rPr>
          <w:highlight w:val="yellow"/>
        </w:rPr>
        <w:t>ifth</w:t>
      </w:r>
      <w:r>
        <w:rPr>
          <w:highlight w:val="yellow"/>
        </w:rPr>
        <w:t xml:space="preserve"> </w:t>
      </w:r>
      <w:r w:rsidRPr="00E27296">
        <w:rPr>
          <w:highlight w:val="yellow"/>
        </w:rPr>
        <w:t>Change ***</w:t>
      </w:r>
    </w:p>
    <w:p w14:paraId="0A7FD728" w14:textId="77777777" w:rsidR="00311275" w:rsidRPr="00AC2D99" w:rsidRDefault="00311275" w:rsidP="00311275">
      <w:pPr>
        <w:pStyle w:val="Heading2"/>
      </w:pPr>
      <w:bookmarkStart w:id="192" w:name="_Toc139880563"/>
      <w:r w:rsidRPr="00AC2D99">
        <w:lastRenderedPageBreak/>
        <w:t>9.3</w:t>
      </w:r>
      <w:r w:rsidRPr="00AC2D99">
        <w:tab/>
        <w:t>COMPREHENSION-TLV tags in both directions</w:t>
      </w:r>
      <w:bookmarkEnd w:id="192"/>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11275" w:rsidRPr="00AC2D99" w14:paraId="353A1423" w14:textId="77777777" w:rsidTr="007F1E2D">
        <w:trPr>
          <w:jc w:val="center"/>
        </w:trPr>
        <w:tc>
          <w:tcPr>
            <w:tcW w:w="3332" w:type="dxa"/>
          </w:tcPr>
          <w:p w14:paraId="3DAE0A4B" w14:textId="77777777" w:rsidR="00311275" w:rsidRPr="00AC2D99" w:rsidRDefault="00311275" w:rsidP="007F1E2D">
            <w:pPr>
              <w:pStyle w:val="TAH"/>
            </w:pPr>
            <w:bookmarkStart w:id="193" w:name="MCCQCTEMPBM_00000142"/>
            <w:r w:rsidRPr="00AC2D99">
              <w:lastRenderedPageBreak/>
              <w:t>Description</w:t>
            </w:r>
          </w:p>
        </w:tc>
        <w:tc>
          <w:tcPr>
            <w:tcW w:w="1296" w:type="dxa"/>
          </w:tcPr>
          <w:p w14:paraId="58CDA60D" w14:textId="77777777" w:rsidR="00311275" w:rsidRPr="00AC2D99" w:rsidRDefault="00311275" w:rsidP="007F1E2D">
            <w:pPr>
              <w:pStyle w:val="TAH"/>
            </w:pPr>
            <w:r w:rsidRPr="00AC2D99">
              <w:t>Length of tag</w:t>
            </w:r>
          </w:p>
        </w:tc>
        <w:tc>
          <w:tcPr>
            <w:tcW w:w="1721" w:type="dxa"/>
          </w:tcPr>
          <w:p w14:paraId="64683383" w14:textId="77777777" w:rsidR="00311275" w:rsidRPr="00AC2D99" w:rsidRDefault="00311275" w:rsidP="007F1E2D">
            <w:pPr>
              <w:pStyle w:val="TAH"/>
            </w:pPr>
            <w:r w:rsidRPr="00AC2D99">
              <w:t>Tag value, bits 1-7 (Range: '01' - '7E')</w:t>
            </w:r>
          </w:p>
        </w:tc>
        <w:tc>
          <w:tcPr>
            <w:tcW w:w="1787" w:type="dxa"/>
          </w:tcPr>
          <w:p w14:paraId="0C8D0CEC" w14:textId="77777777" w:rsidR="00311275" w:rsidRPr="00AC2D99" w:rsidRDefault="00311275" w:rsidP="007F1E2D">
            <w:pPr>
              <w:pStyle w:val="TAH"/>
            </w:pPr>
            <w:r w:rsidRPr="00AC2D99">
              <w:t>Tag</w:t>
            </w:r>
          </w:p>
          <w:p w14:paraId="1A357588" w14:textId="77777777" w:rsidR="00311275" w:rsidRPr="00AC2D99" w:rsidRDefault="00311275" w:rsidP="007F1E2D">
            <w:pPr>
              <w:pStyle w:val="TAH"/>
            </w:pPr>
            <w:r w:rsidRPr="00AC2D99">
              <w:t>(CR and Tag value)</w:t>
            </w:r>
          </w:p>
        </w:tc>
        <w:tc>
          <w:tcPr>
            <w:tcW w:w="1220" w:type="dxa"/>
          </w:tcPr>
          <w:p w14:paraId="0FEA93F0" w14:textId="77777777" w:rsidR="00311275" w:rsidRPr="00AC2D99" w:rsidRDefault="00311275" w:rsidP="007F1E2D">
            <w:pPr>
              <w:pStyle w:val="TAH"/>
            </w:pPr>
            <w:r w:rsidRPr="00AC2D99">
              <w:t>Reassign (see NOTE)</w:t>
            </w:r>
          </w:p>
        </w:tc>
      </w:tr>
      <w:tr w:rsidR="00311275" w:rsidRPr="00AC2D99" w14:paraId="0FD7A6F3" w14:textId="77777777" w:rsidTr="007F1E2D">
        <w:trPr>
          <w:trHeight w:val="104"/>
          <w:jc w:val="center"/>
        </w:trPr>
        <w:tc>
          <w:tcPr>
            <w:tcW w:w="3332" w:type="dxa"/>
          </w:tcPr>
          <w:p w14:paraId="1023542A" w14:textId="77777777" w:rsidR="00311275" w:rsidRPr="00AC2D99" w:rsidRDefault="00311275" w:rsidP="007F1E2D">
            <w:pPr>
              <w:pStyle w:val="TAL"/>
            </w:pPr>
            <w:r w:rsidRPr="00AC2D99">
              <w:t>SS string tag</w:t>
            </w:r>
          </w:p>
        </w:tc>
        <w:tc>
          <w:tcPr>
            <w:tcW w:w="1296" w:type="dxa"/>
            <w:vMerge w:val="restart"/>
          </w:tcPr>
          <w:p w14:paraId="366093BE" w14:textId="77777777" w:rsidR="00311275" w:rsidRPr="00AC2D99" w:rsidRDefault="00311275" w:rsidP="007F1E2D">
            <w:pPr>
              <w:pStyle w:val="TAC"/>
            </w:pPr>
            <w:r w:rsidRPr="00AC2D99">
              <w:t>1</w:t>
            </w:r>
          </w:p>
        </w:tc>
        <w:tc>
          <w:tcPr>
            <w:tcW w:w="1721" w:type="dxa"/>
            <w:vMerge w:val="restart"/>
          </w:tcPr>
          <w:p w14:paraId="3210BA9D" w14:textId="77777777" w:rsidR="00311275" w:rsidRPr="00AC2D99" w:rsidRDefault="00311275" w:rsidP="007F1E2D">
            <w:pPr>
              <w:pStyle w:val="TAC"/>
            </w:pPr>
            <w:r w:rsidRPr="00AC2D99">
              <w:t>'09'</w:t>
            </w:r>
          </w:p>
        </w:tc>
        <w:tc>
          <w:tcPr>
            <w:tcW w:w="1787" w:type="dxa"/>
            <w:vMerge w:val="restart"/>
          </w:tcPr>
          <w:p w14:paraId="46D3E3AA" w14:textId="77777777" w:rsidR="00311275" w:rsidRPr="00AC2D99" w:rsidRDefault="00311275" w:rsidP="007F1E2D">
            <w:pPr>
              <w:pStyle w:val="TAC"/>
            </w:pPr>
            <w:r w:rsidRPr="00AC2D99">
              <w:t>'09' or '89'</w:t>
            </w:r>
          </w:p>
        </w:tc>
        <w:tc>
          <w:tcPr>
            <w:tcW w:w="1220" w:type="dxa"/>
            <w:vMerge w:val="restart"/>
          </w:tcPr>
          <w:p w14:paraId="49D1C74D" w14:textId="77777777" w:rsidR="00311275" w:rsidRPr="00AC2D99" w:rsidRDefault="00311275" w:rsidP="007F1E2D">
            <w:pPr>
              <w:pStyle w:val="TAC"/>
            </w:pPr>
            <w:r w:rsidRPr="00AC2D99">
              <w:t>yes</w:t>
            </w:r>
          </w:p>
        </w:tc>
      </w:tr>
      <w:tr w:rsidR="00311275" w:rsidRPr="00AC2D99" w14:paraId="0C794A58" w14:textId="77777777" w:rsidTr="007F1E2D">
        <w:trPr>
          <w:trHeight w:val="103"/>
          <w:jc w:val="center"/>
        </w:trPr>
        <w:tc>
          <w:tcPr>
            <w:tcW w:w="3332" w:type="dxa"/>
          </w:tcPr>
          <w:p w14:paraId="5F2C60D0" w14:textId="77777777" w:rsidR="00311275" w:rsidRPr="00AC2D99" w:rsidRDefault="00311275" w:rsidP="007F1E2D">
            <w:pPr>
              <w:pStyle w:val="TAL"/>
            </w:pPr>
            <w:r w:rsidRPr="00AC2D99">
              <w:t>BSSID tag</w:t>
            </w:r>
          </w:p>
        </w:tc>
        <w:tc>
          <w:tcPr>
            <w:tcW w:w="1296" w:type="dxa"/>
            <w:vMerge/>
          </w:tcPr>
          <w:p w14:paraId="448AEFAB" w14:textId="77777777" w:rsidR="00311275" w:rsidRPr="00AC2D99" w:rsidRDefault="00311275" w:rsidP="007F1E2D">
            <w:pPr>
              <w:pStyle w:val="TAC"/>
            </w:pPr>
          </w:p>
        </w:tc>
        <w:tc>
          <w:tcPr>
            <w:tcW w:w="1721" w:type="dxa"/>
            <w:vMerge/>
          </w:tcPr>
          <w:p w14:paraId="21194060" w14:textId="77777777" w:rsidR="00311275" w:rsidRPr="00AC2D99" w:rsidRDefault="00311275" w:rsidP="007F1E2D">
            <w:pPr>
              <w:pStyle w:val="TAC"/>
            </w:pPr>
          </w:p>
        </w:tc>
        <w:tc>
          <w:tcPr>
            <w:tcW w:w="1787" w:type="dxa"/>
            <w:vMerge/>
          </w:tcPr>
          <w:p w14:paraId="60C760C4" w14:textId="77777777" w:rsidR="00311275" w:rsidRPr="00AC2D99" w:rsidRDefault="00311275" w:rsidP="007F1E2D">
            <w:pPr>
              <w:pStyle w:val="TAC"/>
            </w:pPr>
          </w:p>
        </w:tc>
        <w:tc>
          <w:tcPr>
            <w:tcW w:w="1220" w:type="dxa"/>
            <w:vMerge/>
          </w:tcPr>
          <w:p w14:paraId="5BD81A64" w14:textId="77777777" w:rsidR="00311275" w:rsidRPr="00AC2D99" w:rsidRDefault="00311275" w:rsidP="007F1E2D">
            <w:pPr>
              <w:pStyle w:val="TAC"/>
            </w:pPr>
          </w:p>
        </w:tc>
      </w:tr>
      <w:tr w:rsidR="00311275" w:rsidRPr="00AC2D99" w14:paraId="21FEC900" w14:textId="77777777" w:rsidTr="007F1E2D">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425C78B" w14:textId="77777777" w:rsidR="00311275" w:rsidRPr="00AC2D99" w:rsidRDefault="00311275" w:rsidP="007F1E2D">
            <w:pPr>
              <w:pStyle w:val="TAL"/>
              <w:tabs>
                <w:tab w:val="left" w:pos="3012"/>
              </w:tabs>
            </w:pPr>
            <w:r w:rsidRPr="00AC2D99">
              <w:t>PLMN ID tag</w:t>
            </w:r>
          </w:p>
        </w:tc>
        <w:tc>
          <w:tcPr>
            <w:tcW w:w="1296" w:type="dxa"/>
            <w:vMerge w:val="restart"/>
            <w:tcBorders>
              <w:top w:val="single" w:sz="6" w:space="0" w:color="auto"/>
              <w:left w:val="single" w:sz="6" w:space="0" w:color="auto"/>
              <w:right w:val="single" w:sz="6" w:space="0" w:color="auto"/>
            </w:tcBorders>
          </w:tcPr>
          <w:p w14:paraId="5864F477"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34035252" w14:textId="77777777" w:rsidR="00311275" w:rsidRPr="00AC2D99" w:rsidRDefault="00311275" w:rsidP="007F1E2D">
            <w:pPr>
              <w:pStyle w:val="FootnoteText"/>
              <w:jc w:val="center"/>
              <w:rPr>
                <w:rFonts w:ascii="Arial" w:hAnsi="Arial"/>
                <w:sz w:val="18"/>
              </w:rPr>
            </w:pPr>
            <w:r w:rsidRPr="00AC2D9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E79EC80" w14:textId="77777777" w:rsidR="00311275" w:rsidRPr="00AC2D99" w:rsidRDefault="00311275" w:rsidP="007F1E2D">
            <w:pPr>
              <w:pStyle w:val="FootnoteText"/>
              <w:jc w:val="center"/>
              <w:rPr>
                <w:rFonts w:ascii="Arial" w:hAnsi="Arial"/>
                <w:sz w:val="18"/>
              </w:rPr>
            </w:pPr>
            <w:r w:rsidRPr="00AC2D9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672ED1A" w14:textId="77777777" w:rsidR="00311275" w:rsidRPr="00AC2D99" w:rsidRDefault="00311275" w:rsidP="007F1E2D">
            <w:pPr>
              <w:pStyle w:val="TAC"/>
            </w:pPr>
            <w:r w:rsidRPr="00AC2D99">
              <w:t>yes</w:t>
            </w:r>
          </w:p>
        </w:tc>
      </w:tr>
      <w:tr w:rsidR="00311275" w:rsidRPr="00AC2D99" w14:paraId="02D557DF" w14:textId="77777777" w:rsidTr="007F1E2D">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671D493" w14:textId="77777777" w:rsidR="00311275" w:rsidRPr="00AC2D99" w:rsidRDefault="00311275" w:rsidP="007F1E2D">
            <w:pPr>
              <w:pStyle w:val="TAL"/>
              <w:tabs>
                <w:tab w:val="left" w:pos="3012"/>
              </w:tabs>
            </w:pPr>
            <w:r w:rsidRPr="00AC2D99">
              <w:t>E-UTRAN/Satellite E-UTRAN Timing Advance tag</w:t>
            </w:r>
          </w:p>
        </w:tc>
        <w:tc>
          <w:tcPr>
            <w:tcW w:w="1296" w:type="dxa"/>
            <w:vMerge/>
            <w:tcBorders>
              <w:left w:val="single" w:sz="6" w:space="0" w:color="auto"/>
              <w:bottom w:val="single" w:sz="6" w:space="0" w:color="auto"/>
              <w:right w:val="single" w:sz="6" w:space="0" w:color="auto"/>
            </w:tcBorders>
          </w:tcPr>
          <w:p w14:paraId="17F4E17F"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7B93AA"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7DCA206"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6407BAC" w14:textId="77777777" w:rsidR="00311275" w:rsidRPr="00AC2D99" w:rsidRDefault="00311275" w:rsidP="007F1E2D">
            <w:pPr>
              <w:pStyle w:val="TAC"/>
            </w:pPr>
          </w:p>
        </w:tc>
      </w:tr>
      <w:tr w:rsidR="00311275" w:rsidRPr="00AC2D99" w14:paraId="4F426119" w14:textId="77777777" w:rsidTr="007F1E2D">
        <w:trPr>
          <w:trHeight w:val="104"/>
          <w:jc w:val="center"/>
        </w:trPr>
        <w:tc>
          <w:tcPr>
            <w:tcW w:w="3332" w:type="dxa"/>
          </w:tcPr>
          <w:p w14:paraId="4D98A615" w14:textId="77777777" w:rsidR="00311275" w:rsidRPr="00AC2D99" w:rsidRDefault="00311275" w:rsidP="007F1E2D">
            <w:pPr>
              <w:pStyle w:val="TAL"/>
            </w:pPr>
            <w:r w:rsidRPr="00AC2D99">
              <w:t>USSD string tag</w:t>
            </w:r>
          </w:p>
        </w:tc>
        <w:tc>
          <w:tcPr>
            <w:tcW w:w="1296" w:type="dxa"/>
            <w:vMerge w:val="restart"/>
          </w:tcPr>
          <w:p w14:paraId="74284394" w14:textId="77777777" w:rsidR="00311275" w:rsidRPr="00AC2D99" w:rsidRDefault="00311275" w:rsidP="007F1E2D">
            <w:pPr>
              <w:pStyle w:val="TAC"/>
            </w:pPr>
            <w:r w:rsidRPr="00AC2D99">
              <w:t>1</w:t>
            </w:r>
          </w:p>
        </w:tc>
        <w:tc>
          <w:tcPr>
            <w:tcW w:w="1721" w:type="dxa"/>
            <w:vMerge w:val="restart"/>
          </w:tcPr>
          <w:p w14:paraId="47B56E57" w14:textId="77777777" w:rsidR="00311275" w:rsidRPr="00AC2D99" w:rsidRDefault="00311275" w:rsidP="007F1E2D">
            <w:pPr>
              <w:pStyle w:val="TAC"/>
            </w:pPr>
            <w:r w:rsidRPr="00AC2D99">
              <w:t>'0A'</w:t>
            </w:r>
          </w:p>
        </w:tc>
        <w:tc>
          <w:tcPr>
            <w:tcW w:w="1787" w:type="dxa"/>
            <w:vMerge w:val="restart"/>
          </w:tcPr>
          <w:p w14:paraId="1656D6E6" w14:textId="77777777" w:rsidR="00311275" w:rsidRPr="00AC2D99" w:rsidRDefault="00311275" w:rsidP="007F1E2D">
            <w:pPr>
              <w:pStyle w:val="TAC"/>
            </w:pPr>
            <w:r w:rsidRPr="00AC2D99">
              <w:t>'0A' or '8A'</w:t>
            </w:r>
          </w:p>
        </w:tc>
        <w:tc>
          <w:tcPr>
            <w:tcW w:w="1220" w:type="dxa"/>
            <w:vMerge w:val="restart"/>
          </w:tcPr>
          <w:p w14:paraId="1C7F007C" w14:textId="77777777" w:rsidR="00311275" w:rsidRPr="00AC2D99" w:rsidRDefault="00311275" w:rsidP="007F1E2D">
            <w:pPr>
              <w:pStyle w:val="TAC"/>
            </w:pPr>
            <w:r w:rsidRPr="00AC2D99">
              <w:t>yes</w:t>
            </w:r>
          </w:p>
        </w:tc>
      </w:tr>
      <w:tr w:rsidR="00311275" w:rsidRPr="00AC2D99" w14:paraId="6C700FDD" w14:textId="77777777" w:rsidTr="007F1E2D">
        <w:trPr>
          <w:trHeight w:val="103"/>
          <w:jc w:val="center"/>
        </w:trPr>
        <w:tc>
          <w:tcPr>
            <w:tcW w:w="3332" w:type="dxa"/>
          </w:tcPr>
          <w:p w14:paraId="4093E3EF" w14:textId="77777777" w:rsidR="00311275" w:rsidRPr="00AC2D99" w:rsidRDefault="00311275" w:rsidP="007F1E2D">
            <w:pPr>
              <w:pStyle w:val="TAL"/>
            </w:pPr>
            <w:r w:rsidRPr="00AC2D99">
              <w:t>HESSID tag</w:t>
            </w:r>
          </w:p>
        </w:tc>
        <w:tc>
          <w:tcPr>
            <w:tcW w:w="1296" w:type="dxa"/>
            <w:vMerge/>
          </w:tcPr>
          <w:p w14:paraId="049C183A" w14:textId="77777777" w:rsidR="00311275" w:rsidRPr="00AC2D99" w:rsidRDefault="00311275" w:rsidP="007F1E2D">
            <w:pPr>
              <w:pStyle w:val="TAC"/>
            </w:pPr>
          </w:p>
        </w:tc>
        <w:tc>
          <w:tcPr>
            <w:tcW w:w="1721" w:type="dxa"/>
            <w:vMerge/>
          </w:tcPr>
          <w:p w14:paraId="735A18B9" w14:textId="77777777" w:rsidR="00311275" w:rsidRPr="00AC2D99" w:rsidRDefault="00311275" w:rsidP="007F1E2D">
            <w:pPr>
              <w:pStyle w:val="TAC"/>
            </w:pPr>
          </w:p>
        </w:tc>
        <w:tc>
          <w:tcPr>
            <w:tcW w:w="1787" w:type="dxa"/>
            <w:vMerge/>
          </w:tcPr>
          <w:p w14:paraId="62735F20" w14:textId="77777777" w:rsidR="00311275" w:rsidRPr="00AC2D99" w:rsidRDefault="00311275" w:rsidP="007F1E2D">
            <w:pPr>
              <w:pStyle w:val="TAC"/>
            </w:pPr>
          </w:p>
        </w:tc>
        <w:tc>
          <w:tcPr>
            <w:tcW w:w="1220" w:type="dxa"/>
            <w:vMerge/>
          </w:tcPr>
          <w:p w14:paraId="7F153A71" w14:textId="77777777" w:rsidR="00311275" w:rsidRPr="00AC2D99" w:rsidRDefault="00311275" w:rsidP="007F1E2D">
            <w:pPr>
              <w:pStyle w:val="TAC"/>
            </w:pPr>
          </w:p>
        </w:tc>
      </w:tr>
      <w:tr w:rsidR="00311275" w:rsidRPr="00AC2D99" w14:paraId="7DFC2D14" w14:textId="77777777" w:rsidTr="007F1E2D">
        <w:trPr>
          <w:jc w:val="center"/>
        </w:trPr>
        <w:tc>
          <w:tcPr>
            <w:tcW w:w="3332" w:type="dxa"/>
          </w:tcPr>
          <w:p w14:paraId="221D7312" w14:textId="77777777" w:rsidR="00311275" w:rsidRPr="00AC2D99" w:rsidRDefault="00311275" w:rsidP="007F1E2D">
            <w:pPr>
              <w:pStyle w:val="TAL"/>
            </w:pPr>
            <w:r w:rsidRPr="00AC2D99">
              <w:t>SMS TPDU tag</w:t>
            </w:r>
          </w:p>
        </w:tc>
        <w:tc>
          <w:tcPr>
            <w:tcW w:w="1296" w:type="dxa"/>
            <w:vMerge w:val="restart"/>
          </w:tcPr>
          <w:p w14:paraId="5ED42EA9" w14:textId="77777777" w:rsidR="00311275" w:rsidRPr="00AC2D99" w:rsidRDefault="00311275" w:rsidP="007F1E2D">
            <w:pPr>
              <w:pStyle w:val="TAC"/>
            </w:pPr>
            <w:r w:rsidRPr="00AC2D99">
              <w:t>1</w:t>
            </w:r>
          </w:p>
        </w:tc>
        <w:tc>
          <w:tcPr>
            <w:tcW w:w="1721" w:type="dxa"/>
            <w:vMerge w:val="restart"/>
          </w:tcPr>
          <w:p w14:paraId="0D0F0149" w14:textId="77777777" w:rsidR="00311275" w:rsidRPr="00AC2D99" w:rsidRDefault="00311275" w:rsidP="007F1E2D">
            <w:pPr>
              <w:pStyle w:val="TAC"/>
            </w:pPr>
            <w:r w:rsidRPr="00AC2D99">
              <w:t>'0B'</w:t>
            </w:r>
          </w:p>
        </w:tc>
        <w:tc>
          <w:tcPr>
            <w:tcW w:w="1787" w:type="dxa"/>
            <w:vMerge w:val="restart"/>
          </w:tcPr>
          <w:p w14:paraId="13B0F29D" w14:textId="77777777" w:rsidR="00311275" w:rsidRPr="00AC2D99" w:rsidRDefault="00311275" w:rsidP="007F1E2D">
            <w:pPr>
              <w:pStyle w:val="TAC"/>
            </w:pPr>
            <w:r w:rsidRPr="00AC2D99">
              <w:t>'0B' or '8B'</w:t>
            </w:r>
          </w:p>
        </w:tc>
        <w:tc>
          <w:tcPr>
            <w:tcW w:w="1220" w:type="dxa"/>
            <w:vMerge w:val="restart"/>
          </w:tcPr>
          <w:p w14:paraId="06582125" w14:textId="77777777" w:rsidR="00311275" w:rsidRPr="00AC2D99" w:rsidRDefault="00311275" w:rsidP="007F1E2D">
            <w:pPr>
              <w:pStyle w:val="TAC"/>
            </w:pPr>
            <w:r w:rsidRPr="00AC2D99">
              <w:t>yes</w:t>
            </w:r>
          </w:p>
        </w:tc>
      </w:tr>
      <w:tr w:rsidR="00311275" w:rsidRPr="00AC2D99" w14:paraId="1D2E339D" w14:textId="77777777" w:rsidTr="007F1E2D">
        <w:trPr>
          <w:jc w:val="center"/>
        </w:trPr>
        <w:tc>
          <w:tcPr>
            <w:tcW w:w="3332" w:type="dxa"/>
          </w:tcPr>
          <w:p w14:paraId="4E5A51A6" w14:textId="77777777" w:rsidR="00311275" w:rsidRPr="00AC2D99" w:rsidRDefault="00311275" w:rsidP="007F1E2D">
            <w:pPr>
              <w:pStyle w:val="TAL"/>
            </w:pPr>
            <w:r w:rsidRPr="00AC2D99">
              <w:t>PDP/PDN/PDU type tag</w:t>
            </w:r>
          </w:p>
        </w:tc>
        <w:tc>
          <w:tcPr>
            <w:tcW w:w="1296" w:type="dxa"/>
            <w:vMerge/>
          </w:tcPr>
          <w:p w14:paraId="79FB3108" w14:textId="77777777" w:rsidR="00311275" w:rsidRPr="00AC2D99" w:rsidRDefault="00311275" w:rsidP="007F1E2D">
            <w:pPr>
              <w:pStyle w:val="TAC"/>
            </w:pPr>
          </w:p>
        </w:tc>
        <w:tc>
          <w:tcPr>
            <w:tcW w:w="1721" w:type="dxa"/>
            <w:vMerge/>
          </w:tcPr>
          <w:p w14:paraId="3494F70B" w14:textId="77777777" w:rsidR="00311275" w:rsidRPr="00AC2D99" w:rsidRDefault="00311275" w:rsidP="007F1E2D">
            <w:pPr>
              <w:pStyle w:val="TAC"/>
            </w:pPr>
          </w:p>
        </w:tc>
        <w:tc>
          <w:tcPr>
            <w:tcW w:w="1787" w:type="dxa"/>
            <w:vMerge/>
          </w:tcPr>
          <w:p w14:paraId="51D6337E" w14:textId="77777777" w:rsidR="00311275" w:rsidRPr="00AC2D99" w:rsidRDefault="00311275" w:rsidP="007F1E2D">
            <w:pPr>
              <w:pStyle w:val="TAC"/>
            </w:pPr>
          </w:p>
        </w:tc>
        <w:tc>
          <w:tcPr>
            <w:tcW w:w="1220" w:type="dxa"/>
            <w:vMerge/>
          </w:tcPr>
          <w:p w14:paraId="21824217" w14:textId="77777777" w:rsidR="00311275" w:rsidRPr="00AC2D99" w:rsidRDefault="00311275" w:rsidP="007F1E2D">
            <w:pPr>
              <w:pStyle w:val="TAC"/>
            </w:pPr>
          </w:p>
        </w:tc>
      </w:tr>
      <w:tr w:rsidR="00311275" w:rsidRPr="00AC2D99" w14:paraId="32405CD3" w14:textId="77777777" w:rsidTr="007F1E2D">
        <w:trPr>
          <w:jc w:val="center"/>
        </w:trPr>
        <w:tc>
          <w:tcPr>
            <w:tcW w:w="3332" w:type="dxa"/>
          </w:tcPr>
          <w:p w14:paraId="107EDDE9" w14:textId="77777777" w:rsidR="00311275" w:rsidRPr="00AC2D99" w:rsidRDefault="00311275" w:rsidP="007F1E2D">
            <w:pPr>
              <w:pStyle w:val="TAL"/>
            </w:pPr>
            <w:r w:rsidRPr="00AC2D99">
              <w:t>Cell Broadcast page tag</w:t>
            </w:r>
          </w:p>
        </w:tc>
        <w:tc>
          <w:tcPr>
            <w:tcW w:w="1296" w:type="dxa"/>
            <w:vMerge w:val="restart"/>
          </w:tcPr>
          <w:p w14:paraId="6E13FF3F" w14:textId="77777777" w:rsidR="00311275" w:rsidRPr="00AC2D99" w:rsidRDefault="00311275" w:rsidP="007F1E2D">
            <w:pPr>
              <w:pStyle w:val="TAC"/>
            </w:pPr>
            <w:r w:rsidRPr="00AC2D99">
              <w:t>1</w:t>
            </w:r>
          </w:p>
        </w:tc>
        <w:tc>
          <w:tcPr>
            <w:tcW w:w="1721" w:type="dxa"/>
            <w:vMerge w:val="restart"/>
          </w:tcPr>
          <w:p w14:paraId="1033F84B" w14:textId="77777777" w:rsidR="00311275" w:rsidRPr="00AC2D99" w:rsidRDefault="00311275" w:rsidP="007F1E2D">
            <w:pPr>
              <w:pStyle w:val="TAC"/>
            </w:pPr>
            <w:r w:rsidRPr="00AC2D99">
              <w:t>'0C'</w:t>
            </w:r>
          </w:p>
        </w:tc>
        <w:tc>
          <w:tcPr>
            <w:tcW w:w="1787" w:type="dxa"/>
            <w:vMerge w:val="restart"/>
          </w:tcPr>
          <w:p w14:paraId="34C91802" w14:textId="77777777" w:rsidR="00311275" w:rsidRPr="00AC2D99" w:rsidRDefault="00311275" w:rsidP="007F1E2D">
            <w:pPr>
              <w:pStyle w:val="TAC"/>
            </w:pPr>
            <w:r w:rsidRPr="00AC2D99">
              <w:t>'0C' or '8C'</w:t>
            </w:r>
          </w:p>
        </w:tc>
        <w:tc>
          <w:tcPr>
            <w:tcW w:w="1220" w:type="dxa"/>
            <w:vMerge w:val="restart"/>
          </w:tcPr>
          <w:p w14:paraId="21AAD880" w14:textId="77777777" w:rsidR="00311275" w:rsidRPr="00AC2D99" w:rsidRDefault="00311275" w:rsidP="007F1E2D">
            <w:pPr>
              <w:pStyle w:val="TAC"/>
            </w:pPr>
            <w:r w:rsidRPr="00AC2D99">
              <w:t>yes</w:t>
            </w:r>
          </w:p>
        </w:tc>
      </w:tr>
      <w:tr w:rsidR="00311275" w:rsidRPr="00AC2D99" w14:paraId="19305767" w14:textId="77777777" w:rsidTr="007F1E2D">
        <w:trPr>
          <w:jc w:val="center"/>
        </w:trPr>
        <w:tc>
          <w:tcPr>
            <w:tcW w:w="3332" w:type="dxa"/>
          </w:tcPr>
          <w:p w14:paraId="6A35D893" w14:textId="77777777" w:rsidR="00311275" w:rsidRPr="00AC2D99" w:rsidRDefault="00311275" w:rsidP="007F1E2D">
            <w:pPr>
              <w:pStyle w:val="TAL"/>
            </w:pPr>
            <w:r w:rsidRPr="00AC2D99">
              <w:t>PDU session establishment parameters tag</w:t>
            </w:r>
          </w:p>
        </w:tc>
        <w:tc>
          <w:tcPr>
            <w:tcW w:w="1296" w:type="dxa"/>
            <w:vMerge/>
          </w:tcPr>
          <w:p w14:paraId="2EC27C02" w14:textId="77777777" w:rsidR="00311275" w:rsidRPr="00AC2D99" w:rsidRDefault="00311275" w:rsidP="007F1E2D">
            <w:pPr>
              <w:pStyle w:val="TAC"/>
            </w:pPr>
          </w:p>
        </w:tc>
        <w:tc>
          <w:tcPr>
            <w:tcW w:w="1721" w:type="dxa"/>
            <w:vMerge/>
          </w:tcPr>
          <w:p w14:paraId="761C352F" w14:textId="77777777" w:rsidR="00311275" w:rsidRPr="00AC2D99" w:rsidRDefault="00311275" w:rsidP="007F1E2D">
            <w:pPr>
              <w:pStyle w:val="TAC"/>
            </w:pPr>
          </w:p>
        </w:tc>
        <w:tc>
          <w:tcPr>
            <w:tcW w:w="1787" w:type="dxa"/>
            <w:vMerge/>
          </w:tcPr>
          <w:p w14:paraId="333151D3" w14:textId="77777777" w:rsidR="00311275" w:rsidRPr="00AC2D99" w:rsidRDefault="00311275" w:rsidP="007F1E2D">
            <w:pPr>
              <w:pStyle w:val="TAC"/>
            </w:pPr>
          </w:p>
        </w:tc>
        <w:tc>
          <w:tcPr>
            <w:tcW w:w="1220" w:type="dxa"/>
            <w:vMerge/>
          </w:tcPr>
          <w:p w14:paraId="061CC7F9" w14:textId="77777777" w:rsidR="00311275" w:rsidRPr="00AC2D99" w:rsidRDefault="00311275" w:rsidP="007F1E2D">
            <w:pPr>
              <w:pStyle w:val="TAC"/>
            </w:pPr>
          </w:p>
        </w:tc>
      </w:tr>
      <w:tr w:rsidR="00311275" w:rsidRPr="00AC2D99" w14:paraId="2C00BF0A" w14:textId="77777777" w:rsidTr="007F1E2D">
        <w:trPr>
          <w:jc w:val="center"/>
        </w:trPr>
        <w:tc>
          <w:tcPr>
            <w:tcW w:w="3332" w:type="dxa"/>
          </w:tcPr>
          <w:p w14:paraId="6E95C9E1" w14:textId="77777777" w:rsidR="00311275" w:rsidRPr="00AC2D99" w:rsidRDefault="00311275" w:rsidP="007F1E2D">
            <w:pPr>
              <w:pStyle w:val="TAL"/>
            </w:pPr>
            <w:r w:rsidRPr="00AC2D99">
              <w:t>Cause tag</w:t>
            </w:r>
          </w:p>
        </w:tc>
        <w:tc>
          <w:tcPr>
            <w:tcW w:w="1296" w:type="dxa"/>
          </w:tcPr>
          <w:p w14:paraId="036EB72D" w14:textId="77777777" w:rsidR="00311275" w:rsidRPr="00AC2D99" w:rsidRDefault="00311275" w:rsidP="007F1E2D">
            <w:pPr>
              <w:pStyle w:val="TAC"/>
            </w:pPr>
            <w:r w:rsidRPr="00AC2D99">
              <w:t>1</w:t>
            </w:r>
          </w:p>
        </w:tc>
        <w:tc>
          <w:tcPr>
            <w:tcW w:w="1721" w:type="dxa"/>
          </w:tcPr>
          <w:p w14:paraId="4975E52E" w14:textId="77777777" w:rsidR="00311275" w:rsidRPr="00AC2D99" w:rsidRDefault="00311275" w:rsidP="007F1E2D">
            <w:pPr>
              <w:pStyle w:val="TAC"/>
            </w:pPr>
            <w:r w:rsidRPr="00AC2D99">
              <w:t>'1A'</w:t>
            </w:r>
          </w:p>
        </w:tc>
        <w:tc>
          <w:tcPr>
            <w:tcW w:w="1787" w:type="dxa"/>
          </w:tcPr>
          <w:p w14:paraId="4AE5F984" w14:textId="77777777" w:rsidR="00311275" w:rsidRPr="00AC2D99" w:rsidRDefault="00311275" w:rsidP="007F1E2D">
            <w:pPr>
              <w:pStyle w:val="TAC"/>
            </w:pPr>
            <w:r w:rsidRPr="00AC2D99">
              <w:t>'1A' or '9A'</w:t>
            </w:r>
          </w:p>
        </w:tc>
        <w:tc>
          <w:tcPr>
            <w:tcW w:w="1220" w:type="dxa"/>
          </w:tcPr>
          <w:p w14:paraId="73A214B1" w14:textId="77777777" w:rsidR="00311275" w:rsidRPr="00AC2D99" w:rsidRDefault="00311275" w:rsidP="007F1E2D">
            <w:pPr>
              <w:pStyle w:val="TAC"/>
            </w:pPr>
            <w:r w:rsidRPr="00AC2D99">
              <w:t>yes</w:t>
            </w:r>
          </w:p>
        </w:tc>
      </w:tr>
      <w:tr w:rsidR="00311275" w:rsidRPr="00AC2D99" w14:paraId="0E0DC737" w14:textId="77777777" w:rsidTr="007F1E2D">
        <w:trPr>
          <w:jc w:val="center"/>
        </w:trPr>
        <w:tc>
          <w:tcPr>
            <w:tcW w:w="3332" w:type="dxa"/>
          </w:tcPr>
          <w:p w14:paraId="33ADBC53" w14:textId="77777777" w:rsidR="00311275" w:rsidRPr="00AC2D99" w:rsidRDefault="00311275" w:rsidP="007F1E2D">
            <w:pPr>
              <w:pStyle w:val="TAL"/>
            </w:pPr>
            <w:r w:rsidRPr="00AC2D99">
              <w:t>BCCH channel list tag</w:t>
            </w:r>
          </w:p>
        </w:tc>
        <w:tc>
          <w:tcPr>
            <w:tcW w:w="1296" w:type="dxa"/>
            <w:vMerge w:val="restart"/>
          </w:tcPr>
          <w:p w14:paraId="2B1E7FE4" w14:textId="77777777" w:rsidR="00311275" w:rsidRPr="00AC2D99" w:rsidRDefault="00311275" w:rsidP="007F1E2D">
            <w:pPr>
              <w:pStyle w:val="TAC"/>
            </w:pPr>
            <w:r w:rsidRPr="00AC2D99">
              <w:t>1</w:t>
            </w:r>
          </w:p>
        </w:tc>
        <w:tc>
          <w:tcPr>
            <w:tcW w:w="1721" w:type="dxa"/>
            <w:vMerge w:val="restart"/>
          </w:tcPr>
          <w:p w14:paraId="4C1D0919" w14:textId="77777777" w:rsidR="00311275" w:rsidRPr="00AC2D99" w:rsidRDefault="00311275" w:rsidP="007F1E2D">
            <w:pPr>
              <w:pStyle w:val="TAC"/>
            </w:pPr>
            <w:r w:rsidRPr="00AC2D99">
              <w:t>'1D'</w:t>
            </w:r>
          </w:p>
        </w:tc>
        <w:tc>
          <w:tcPr>
            <w:tcW w:w="1787" w:type="dxa"/>
            <w:vMerge w:val="restart"/>
          </w:tcPr>
          <w:p w14:paraId="10F2D190" w14:textId="77777777" w:rsidR="00311275" w:rsidRPr="00AC2D99" w:rsidRDefault="00311275" w:rsidP="007F1E2D">
            <w:pPr>
              <w:pStyle w:val="TAC"/>
            </w:pPr>
            <w:r w:rsidRPr="00AC2D99">
              <w:t>'1D' or '9D'</w:t>
            </w:r>
          </w:p>
        </w:tc>
        <w:tc>
          <w:tcPr>
            <w:tcW w:w="1220" w:type="dxa"/>
            <w:vMerge w:val="restart"/>
          </w:tcPr>
          <w:p w14:paraId="4E5E2DBF" w14:textId="77777777" w:rsidR="00311275" w:rsidRPr="00AC2D99" w:rsidRDefault="00311275" w:rsidP="007F1E2D">
            <w:pPr>
              <w:pStyle w:val="TAC"/>
            </w:pPr>
            <w:r w:rsidRPr="00AC2D99">
              <w:t>yes</w:t>
            </w:r>
          </w:p>
        </w:tc>
      </w:tr>
      <w:tr w:rsidR="00311275" w:rsidRPr="00AC2D99" w14:paraId="09337036" w14:textId="77777777" w:rsidTr="007F1E2D">
        <w:trPr>
          <w:jc w:val="center"/>
        </w:trPr>
        <w:tc>
          <w:tcPr>
            <w:tcW w:w="3332" w:type="dxa"/>
          </w:tcPr>
          <w:p w14:paraId="41A03FC1" w14:textId="77777777" w:rsidR="00311275" w:rsidRPr="00AC2D99" w:rsidRDefault="00311275" w:rsidP="007F1E2D">
            <w:pPr>
              <w:pStyle w:val="TAL"/>
            </w:pPr>
            <w:r w:rsidRPr="00AC2D99">
              <w:t>Data connection status tag</w:t>
            </w:r>
          </w:p>
        </w:tc>
        <w:tc>
          <w:tcPr>
            <w:tcW w:w="1296" w:type="dxa"/>
            <w:vMerge/>
          </w:tcPr>
          <w:p w14:paraId="3BBAA07C" w14:textId="77777777" w:rsidR="00311275" w:rsidRPr="00AC2D99" w:rsidRDefault="00311275" w:rsidP="007F1E2D">
            <w:pPr>
              <w:pStyle w:val="TAC"/>
            </w:pPr>
          </w:p>
        </w:tc>
        <w:tc>
          <w:tcPr>
            <w:tcW w:w="1721" w:type="dxa"/>
            <w:vMerge/>
          </w:tcPr>
          <w:p w14:paraId="01AB98EE" w14:textId="77777777" w:rsidR="00311275" w:rsidRPr="00AC2D99" w:rsidRDefault="00311275" w:rsidP="007F1E2D">
            <w:pPr>
              <w:pStyle w:val="TAC"/>
            </w:pPr>
          </w:p>
        </w:tc>
        <w:tc>
          <w:tcPr>
            <w:tcW w:w="1787" w:type="dxa"/>
            <w:vMerge/>
          </w:tcPr>
          <w:p w14:paraId="2F169ACF" w14:textId="77777777" w:rsidR="00311275" w:rsidRPr="00AC2D99" w:rsidRDefault="00311275" w:rsidP="007F1E2D">
            <w:pPr>
              <w:pStyle w:val="TAC"/>
            </w:pPr>
          </w:p>
        </w:tc>
        <w:tc>
          <w:tcPr>
            <w:tcW w:w="1220" w:type="dxa"/>
            <w:vMerge/>
          </w:tcPr>
          <w:p w14:paraId="113DC175" w14:textId="77777777" w:rsidR="00311275" w:rsidRPr="00AC2D99" w:rsidRDefault="00311275" w:rsidP="007F1E2D">
            <w:pPr>
              <w:pStyle w:val="TAC"/>
            </w:pPr>
          </w:p>
        </w:tc>
      </w:tr>
      <w:tr w:rsidR="00311275" w:rsidRPr="00AC2D99" w14:paraId="13AA58A4" w14:textId="77777777" w:rsidTr="007F1E2D">
        <w:trPr>
          <w:jc w:val="center"/>
        </w:trPr>
        <w:tc>
          <w:tcPr>
            <w:tcW w:w="3332" w:type="dxa"/>
          </w:tcPr>
          <w:p w14:paraId="15647EC4" w14:textId="77777777" w:rsidR="00311275" w:rsidRPr="00AC2D99" w:rsidRDefault="00311275" w:rsidP="007F1E2D">
            <w:pPr>
              <w:pStyle w:val="TAL"/>
              <w:tabs>
                <w:tab w:val="left" w:pos="3012"/>
              </w:tabs>
            </w:pPr>
            <w:r w:rsidRPr="00AC2D99">
              <w:t>BC Repeat Indicator tag</w:t>
            </w:r>
          </w:p>
        </w:tc>
        <w:tc>
          <w:tcPr>
            <w:tcW w:w="1296" w:type="dxa"/>
            <w:vMerge w:val="restart"/>
          </w:tcPr>
          <w:p w14:paraId="4B5FF30E" w14:textId="77777777" w:rsidR="00311275" w:rsidRPr="00AC2D99" w:rsidRDefault="00311275" w:rsidP="007F1E2D">
            <w:pPr>
              <w:pStyle w:val="TAC"/>
            </w:pPr>
            <w:r w:rsidRPr="00AC2D99">
              <w:t>1</w:t>
            </w:r>
          </w:p>
        </w:tc>
        <w:tc>
          <w:tcPr>
            <w:tcW w:w="1721" w:type="dxa"/>
            <w:vMerge w:val="restart"/>
          </w:tcPr>
          <w:p w14:paraId="3AFC2F5C" w14:textId="77777777" w:rsidR="00311275" w:rsidRPr="00AC2D99" w:rsidRDefault="00311275" w:rsidP="007F1E2D">
            <w:pPr>
              <w:pStyle w:val="TAC"/>
            </w:pPr>
            <w:r w:rsidRPr="00AC2D99">
              <w:t>'2A'</w:t>
            </w:r>
          </w:p>
        </w:tc>
        <w:tc>
          <w:tcPr>
            <w:tcW w:w="1787" w:type="dxa"/>
            <w:vMerge w:val="restart"/>
          </w:tcPr>
          <w:p w14:paraId="77B1BD00" w14:textId="77777777" w:rsidR="00311275" w:rsidRPr="00AC2D99" w:rsidRDefault="00311275" w:rsidP="007F1E2D">
            <w:pPr>
              <w:pStyle w:val="TAC"/>
            </w:pPr>
            <w:r w:rsidRPr="00AC2D99">
              <w:t>'2A' or 'AA'</w:t>
            </w:r>
          </w:p>
        </w:tc>
        <w:tc>
          <w:tcPr>
            <w:tcW w:w="1220" w:type="dxa"/>
            <w:vMerge w:val="restart"/>
          </w:tcPr>
          <w:p w14:paraId="78ACAE5F" w14:textId="77777777" w:rsidR="00311275" w:rsidRPr="00AC2D99" w:rsidRDefault="00311275" w:rsidP="007F1E2D">
            <w:pPr>
              <w:pStyle w:val="TAC"/>
            </w:pPr>
            <w:r w:rsidRPr="00AC2D99">
              <w:t>yes</w:t>
            </w:r>
          </w:p>
        </w:tc>
      </w:tr>
      <w:tr w:rsidR="00311275" w:rsidRPr="00AC2D99" w14:paraId="79F0F945" w14:textId="77777777" w:rsidTr="007F1E2D">
        <w:trPr>
          <w:jc w:val="center"/>
        </w:trPr>
        <w:tc>
          <w:tcPr>
            <w:tcW w:w="3332" w:type="dxa"/>
          </w:tcPr>
          <w:p w14:paraId="0917553C" w14:textId="77777777" w:rsidR="00311275" w:rsidRPr="00AC2D99" w:rsidRDefault="00311275" w:rsidP="007F1E2D">
            <w:pPr>
              <w:pStyle w:val="TAL"/>
              <w:tabs>
                <w:tab w:val="left" w:pos="3012"/>
              </w:tabs>
            </w:pPr>
            <w:r w:rsidRPr="00AC2D99">
              <w:t>Data connection type tag</w:t>
            </w:r>
          </w:p>
        </w:tc>
        <w:tc>
          <w:tcPr>
            <w:tcW w:w="1296" w:type="dxa"/>
            <w:vMerge/>
          </w:tcPr>
          <w:p w14:paraId="5F2DA77A" w14:textId="77777777" w:rsidR="00311275" w:rsidRPr="00AC2D99" w:rsidRDefault="00311275" w:rsidP="007F1E2D">
            <w:pPr>
              <w:pStyle w:val="TAC"/>
            </w:pPr>
          </w:p>
        </w:tc>
        <w:tc>
          <w:tcPr>
            <w:tcW w:w="1721" w:type="dxa"/>
            <w:vMerge/>
          </w:tcPr>
          <w:p w14:paraId="757ED480" w14:textId="77777777" w:rsidR="00311275" w:rsidRPr="00AC2D99" w:rsidRDefault="00311275" w:rsidP="007F1E2D">
            <w:pPr>
              <w:pStyle w:val="TAC"/>
            </w:pPr>
          </w:p>
        </w:tc>
        <w:tc>
          <w:tcPr>
            <w:tcW w:w="1787" w:type="dxa"/>
            <w:vMerge/>
          </w:tcPr>
          <w:p w14:paraId="1DAB22E5" w14:textId="77777777" w:rsidR="00311275" w:rsidRPr="00AC2D99" w:rsidRDefault="00311275" w:rsidP="007F1E2D">
            <w:pPr>
              <w:pStyle w:val="TAC"/>
            </w:pPr>
          </w:p>
        </w:tc>
        <w:tc>
          <w:tcPr>
            <w:tcW w:w="1220" w:type="dxa"/>
            <w:vMerge/>
          </w:tcPr>
          <w:p w14:paraId="4966705A" w14:textId="77777777" w:rsidR="00311275" w:rsidRPr="00AC2D99" w:rsidRDefault="00311275" w:rsidP="007F1E2D">
            <w:pPr>
              <w:pStyle w:val="TAC"/>
            </w:pPr>
          </w:p>
        </w:tc>
      </w:tr>
      <w:tr w:rsidR="00311275" w:rsidRPr="00AC2D99" w14:paraId="6820F7A7" w14:textId="77777777" w:rsidTr="007F1E2D">
        <w:trPr>
          <w:jc w:val="center"/>
        </w:trPr>
        <w:tc>
          <w:tcPr>
            <w:tcW w:w="3332" w:type="dxa"/>
          </w:tcPr>
          <w:p w14:paraId="2C97BE55" w14:textId="77777777" w:rsidR="00311275" w:rsidRPr="00AC2D99" w:rsidRDefault="00311275" w:rsidP="007F1E2D">
            <w:pPr>
              <w:pStyle w:val="TAL"/>
              <w:tabs>
                <w:tab w:val="left" w:pos="3012"/>
              </w:tabs>
            </w:pPr>
            <w:r w:rsidRPr="00AC2D99">
              <w:t>Timing Advance tag</w:t>
            </w:r>
          </w:p>
        </w:tc>
        <w:tc>
          <w:tcPr>
            <w:tcW w:w="1296" w:type="dxa"/>
            <w:vMerge w:val="restart"/>
          </w:tcPr>
          <w:p w14:paraId="546D9CDE" w14:textId="77777777" w:rsidR="00311275" w:rsidRPr="00AC2D99" w:rsidRDefault="00311275" w:rsidP="007F1E2D">
            <w:pPr>
              <w:pStyle w:val="TAC"/>
            </w:pPr>
            <w:r w:rsidRPr="00AC2D99">
              <w:t>1</w:t>
            </w:r>
          </w:p>
        </w:tc>
        <w:tc>
          <w:tcPr>
            <w:tcW w:w="1721" w:type="dxa"/>
            <w:vMerge w:val="restart"/>
          </w:tcPr>
          <w:p w14:paraId="0C27D043" w14:textId="77777777" w:rsidR="00311275" w:rsidRPr="00AC2D99" w:rsidRDefault="00311275" w:rsidP="007F1E2D">
            <w:pPr>
              <w:pStyle w:val="TAC"/>
            </w:pPr>
            <w:r w:rsidRPr="00AC2D99">
              <w:t>'2E'</w:t>
            </w:r>
          </w:p>
        </w:tc>
        <w:tc>
          <w:tcPr>
            <w:tcW w:w="1787" w:type="dxa"/>
            <w:vMerge w:val="restart"/>
          </w:tcPr>
          <w:p w14:paraId="6E6D451F" w14:textId="77777777" w:rsidR="00311275" w:rsidRPr="00AC2D99" w:rsidRDefault="00311275" w:rsidP="007F1E2D">
            <w:pPr>
              <w:pStyle w:val="TAC"/>
            </w:pPr>
            <w:r w:rsidRPr="00AC2D99">
              <w:t>'2E' or 'AE'</w:t>
            </w:r>
          </w:p>
        </w:tc>
        <w:tc>
          <w:tcPr>
            <w:tcW w:w="1220" w:type="dxa"/>
            <w:vMerge w:val="restart"/>
          </w:tcPr>
          <w:p w14:paraId="7101AB99" w14:textId="77777777" w:rsidR="00311275" w:rsidRPr="00AC2D99" w:rsidRDefault="00311275" w:rsidP="007F1E2D">
            <w:pPr>
              <w:pStyle w:val="TAC"/>
            </w:pPr>
            <w:r w:rsidRPr="00AC2D99">
              <w:t>yes</w:t>
            </w:r>
          </w:p>
        </w:tc>
      </w:tr>
      <w:tr w:rsidR="00311275" w:rsidRPr="00AC2D99" w14:paraId="23B17910" w14:textId="77777777" w:rsidTr="007F1E2D">
        <w:trPr>
          <w:jc w:val="center"/>
        </w:trPr>
        <w:tc>
          <w:tcPr>
            <w:tcW w:w="3332" w:type="dxa"/>
          </w:tcPr>
          <w:p w14:paraId="53C9B13C" w14:textId="77777777" w:rsidR="00311275" w:rsidRPr="00AC2D99" w:rsidRDefault="00311275" w:rsidP="007F1E2D">
            <w:pPr>
              <w:pStyle w:val="TAL"/>
              <w:tabs>
                <w:tab w:val="left" w:pos="3012"/>
              </w:tabs>
            </w:pPr>
            <w:r w:rsidRPr="00AC2D99">
              <w:t>(E/5</w:t>
            </w:r>
            <w:proofErr w:type="gramStart"/>
            <w:r w:rsidRPr="00AC2D99">
              <w:t>G)SM</w:t>
            </w:r>
            <w:proofErr w:type="gramEnd"/>
            <w:r w:rsidRPr="00AC2D99">
              <w:t xml:space="preserve"> cause tag</w:t>
            </w:r>
          </w:p>
        </w:tc>
        <w:tc>
          <w:tcPr>
            <w:tcW w:w="1296" w:type="dxa"/>
            <w:vMerge/>
          </w:tcPr>
          <w:p w14:paraId="7BA13664" w14:textId="77777777" w:rsidR="00311275" w:rsidRPr="00AC2D99" w:rsidRDefault="00311275" w:rsidP="007F1E2D">
            <w:pPr>
              <w:pStyle w:val="TAC"/>
            </w:pPr>
          </w:p>
        </w:tc>
        <w:tc>
          <w:tcPr>
            <w:tcW w:w="1721" w:type="dxa"/>
            <w:vMerge/>
          </w:tcPr>
          <w:p w14:paraId="72B0943C" w14:textId="77777777" w:rsidR="00311275" w:rsidRPr="00AC2D99" w:rsidRDefault="00311275" w:rsidP="007F1E2D">
            <w:pPr>
              <w:pStyle w:val="TAC"/>
            </w:pPr>
          </w:p>
        </w:tc>
        <w:tc>
          <w:tcPr>
            <w:tcW w:w="1787" w:type="dxa"/>
            <w:vMerge/>
          </w:tcPr>
          <w:p w14:paraId="7B33B003" w14:textId="77777777" w:rsidR="00311275" w:rsidRPr="00AC2D99" w:rsidRDefault="00311275" w:rsidP="007F1E2D">
            <w:pPr>
              <w:pStyle w:val="TAC"/>
            </w:pPr>
          </w:p>
        </w:tc>
        <w:tc>
          <w:tcPr>
            <w:tcW w:w="1220" w:type="dxa"/>
            <w:vMerge/>
          </w:tcPr>
          <w:p w14:paraId="08F46ACA" w14:textId="77777777" w:rsidR="00311275" w:rsidRPr="00AC2D99" w:rsidRDefault="00311275" w:rsidP="007F1E2D">
            <w:pPr>
              <w:pStyle w:val="TAC"/>
            </w:pPr>
          </w:p>
        </w:tc>
      </w:tr>
      <w:tr w:rsidR="00311275" w:rsidRPr="00AC2D99" w14:paraId="7657A3F7" w14:textId="77777777" w:rsidTr="007F1E2D">
        <w:trPr>
          <w:jc w:val="center"/>
        </w:trPr>
        <w:tc>
          <w:tcPr>
            <w:tcW w:w="3332" w:type="dxa"/>
          </w:tcPr>
          <w:p w14:paraId="6A7E1EB2" w14:textId="77777777" w:rsidR="00311275" w:rsidRPr="00AC2D99" w:rsidRDefault="00311275" w:rsidP="007F1E2D">
            <w:pPr>
              <w:pStyle w:val="TAL"/>
              <w:tabs>
                <w:tab w:val="left" w:pos="3012"/>
              </w:tabs>
            </w:pPr>
            <w:r w:rsidRPr="00AC2D99">
              <w:t>PDP context Activation parameters tag</w:t>
            </w:r>
          </w:p>
        </w:tc>
        <w:tc>
          <w:tcPr>
            <w:tcW w:w="1296" w:type="dxa"/>
            <w:vMerge w:val="restart"/>
          </w:tcPr>
          <w:p w14:paraId="036C823C" w14:textId="77777777" w:rsidR="00311275" w:rsidRPr="00AC2D99" w:rsidRDefault="00311275" w:rsidP="007F1E2D">
            <w:pPr>
              <w:pStyle w:val="TAC"/>
            </w:pPr>
            <w:r w:rsidRPr="00AC2D99">
              <w:t>1</w:t>
            </w:r>
          </w:p>
        </w:tc>
        <w:tc>
          <w:tcPr>
            <w:tcW w:w="1721" w:type="dxa"/>
            <w:vMerge w:val="restart"/>
          </w:tcPr>
          <w:p w14:paraId="74CCFD07" w14:textId="77777777" w:rsidR="00311275" w:rsidRPr="00AC2D99" w:rsidRDefault="00311275" w:rsidP="007F1E2D">
            <w:pPr>
              <w:pStyle w:val="TAC"/>
            </w:pPr>
            <w:r w:rsidRPr="00AC2D99">
              <w:t>'52'</w:t>
            </w:r>
          </w:p>
        </w:tc>
        <w:tc>
          <w:tcPr>
            <w:tcW w:w="1787" w:type="dxa"/>
            <w:vMerge w:val="restart"/>
          </w:tcPr>
          <w:p w14:paraId="7713EF73" w14:textId="77777777" w:rsidR="00311275" w:rsidRPr="00AC2D99" w:rsidRDefault="00311275" w:rsidP="007F1E2D">
            <w:pPr>
              <w:pStyle w:val="TAC"/>
            </w:pPr>
            <w:r w:rsidRPr="00AC2D99">
              <w:t>'52' or 'D2'</w:t>
            </w:r>
          </w:p>
        </w:tc>
        <w:tc>
          <w:tcPr>
            <w:tcW w:w="1220" w:type="dxa"/>
            <w:vMerge w:val="restart"/>
          </w:tcPr>
          <w:p w14:paraId="52D5FCFF" w14:textId="77777777" w:rsidR="00311275" w:rsidRPr="00AC2D99" w:rsidRDefault="00311275" w:rsidP="007F1E2D">
            <w:pPr>
              <w:pStyle w:val="TAC"/>
            </w:pPr>
            <w:r w:rsidRPr="00AC2D99">
              <w:t>yes</w:t>
            </w:r>
          </w:p>
        </w:tc>
      </w:tr>
      <w:tr w:rsidR="00311275" w:rsidRPr="00AC2D99" w14:paraId="01017F9C" w14:textId="77777777" w:rsidTr="007F1E2D">
        <w:trPr>
          <w:jc w:val="center"/>
        </w:trPr>
        <w:tc>
          <w:tcPr>
            <w:tcW w:w="3332" w:type="dxa"/>
          </w:tcPr>
          <w:p w14:paraId="1B3A3910" w14:textId="77777777" w:rsidR="00311275" w:rsidRPr="00AC2D99" w:rsidRDefault="00311275" w:rsidP="007F1E2D">
            <w:pPr>
              <w:pStyle w:val="TAL"/>
              <w:tabs>
                <w:tab w:val="left" w:pos="3012"/>
              </w:tabs>
            </w:pPr>
            <w:r w:rsidRPr="00AC2D99">
              <w:t xml:space="preserve">Surrounding </w:t>
            </w:r>
            <w:proofErr w:type="spellStart"/>
            <w:r w:rsidRPr="00AC2D99">
              <w:t>macrocells</w:t>
            </w:r>
            <w:proofErr w:type="spellEnd"/>
            <w:r w:rsidRPr="00AC2D99">
              <w:t xml:space="preserve"> tag</w:t>
            </w:r>
          </w:p>
        </w:tc>
        <w:tc>
          <w:tcPr>
            <w:tcW w:w="1296" w:type="dxa"/>
            <w:vMerge/>
          </w:tcPr>
          <w:p w14:paraId="23ABD7BB" w14:textId="77777777" w:rsidR="00311275" w:rsidRPr="00AC2D99" w:rsidRDefault="00311275" w:rsidP="007F1E2D">
            <w:pPr>
              <w:pStyle w:val="TAC"/>
            </w:pPr>
          </w:p>
        </w:tc>
        <w:tc>
          <w:tcPr>
            <w:tcW w:w="1721" w:type="dxa"/>
            <w:vMerge/>
          </w:tcPr>
          <w:p w14:paraId="127FEE43" w14:textId="77777777" w:rsidR="00311275" w:rsidRPr="00AC2D99" w:rsidRDefault="00311275" w:rsidP="007F1E2D">
            <w:pPr>
              <w:pStyle w:val="TAC"/>
            </w:pPr>
          </w:p>
        </w:tc>
        <w:tc>
          <w:tcPr>
            <w:tcW w:w="1787" w:type="dxa"/>
            <w:vMerge/>
          </w:tcPr>
          <w:p w14:paraId="50E44533" w14:textId="77777777" w:rsidR="00311275" w:rsidRPr="00AC2D99" w:rsidRDefault="00311275" w:rsidP="007F1E2D">
            <w:pPr>
              <w:pStyle w:val="TAC"/>
            </w:pPr>
          </w:p>
        </w:tc>
        <w:tc>
          <w:tcPr>
            <w:tcW w:w="1220" w:type="dxa"/>
            <w:vMerge/>
          </w:tcPr>
          <w:p w14:paraId="603F8C98" w14:textId="77777777" w:rsidR="00311275" w:rsidRPr="00AC2D99" w:rsidRDefault="00311275" w:rsidP="007F1E2D">
            <w:pPr>
              <w:pStyle w:val="TAC"/>
            </w:pPr>
          </w:p>
        </w:tc>
      </w:tr>
      <w:tr w:rsidR="00311275" w:rsidRPr="00AC2D99" w14:paraId="31864009" w14:textId="77777777" w:rsidTr="007F1E2D">
        <w:trPr>
          <w:jc w:val="center"/>
        </w:trPr>
        <w:tc>
          <w:tcPr>
            <w:tcW w:w="3332" w:type="dxa"/>
          </w:tcPr>
          <w:p w14:paraId="318935BA" w14:textId="77777777" w:rsidR="00311275" w:rsidRPr="00AC2D99" w:rsidRDefault="00311275" w:rsidP="007F1E2D">
            <w:pPr>
              <w:pStyle w:val="TAL"/>
              <w:tabs>
                <w:tab w:val="left" w:pos="3012"/>
              </w:tabs>
            </w:pPr>
            <w:r w:rsidRPr="00AC2D99">
              <w:t>UTRAN/E-UTRAN/Satellite E-UTRAN /NG-RAN</w:t>
            </w:r>
            <w:r w:rsidRPr="00AC2D99">
              <w:rPr>
                <w:rFonts w:eastAsia="SimSun"/>
                <w:lang w:eastAsia="zh-CN"/>
              </w:rPr>
              <w:t>/Satellite NG-RAN</w:t>
            </w:r>
            <w:r w:rsidRPr="00AC2D99">
              <w:t xml:space="preserve"> Measurement Qualifier tag</w:t>
            </w:r>
          </w:p>
        </w:tc>
        <w:tc>
          <w:tcPr>
            <w:tcW w:w="1296" w:type="dxa"/>
            <w:vMerge w:val="restart"/>
          </w:tcPr>
          <w:p w14:paraId="77DEE0EF" w14:textId="77777777" w:rsidR="00311275" w:rsidRPr="00AC2D99" w:rsidRDefault="00311275" w:rsidP="007F1E2D">
            <w:pPr>
              <w:pStyle w:val="TAC"/>
            </w:pPr>
            <w:r w:rsidRPr="00AC2D99">
              <w:t>1</w:t>
            </w:r>
          </w:p>
        </w:tc>
        <w:tc>
          <w:tcPr>
            <w:tcW w:w="1721" w:type="dxa"/>
            <w:vMerge w:val="restart"/>
          </w:tcPr>
          <w:p w14:paraId="3C68174A" w14:textId="77777777" w:rsidR="00311275" w:rsidRPr="00AC2D99" w:rsidRDefault="00311275" w:rsidP="007F1E2D">
            <w:pPr>
              <w:pStyle w:val="TAC"/>
            </w:pPr>
            <w:r w:rsidRPr="00AC2D99">
              <w:t>'69'</w:t>
            </w:r>
          </w:p>
        </w:tc>
        <w:tc>
          <w:tcPr>
            <w:tcW w:w="1787" w:type="dxa"/>
            <w:vMerge w:val="restart"/>
          </w:tcPr>
          <w:p w14:paraId="005247AE" w14:textId="77777777" w:rsidR="00311275" w:rsidRPr="00AC2D99" w:rsidRDefault="00311275" w:rsidP="007F1E2D">
            <w:pPr>
              <w:pStyle w:val="TAC"/>
            </w:pPr>
            <w:r w:rsidRPr="00AC2D99">
              <w:t>'69' or 'E9'</w:t>
            </w:r>
          </w:p>
        </w:tc>
        <w:tc>
          <w:tcPr>
            <w:tcW w:w="1220" w:type="dxa"/>
            <w:vMerge w:val="restart"/>
          </w:tcPr>
          <w:p w14:paraId="6F9490DC" w14:textId="77777777" w:rsidR="00311275" w:rsidRPr="00AC2D99" w:rsidRDefault="00311275" w:rsidP="007F1E2D">
            <w:pPr>
              <w:pStyle w:val="TAC"/>
            </w:pPr>
            <w:r w:rsidRPr="00AC2D99">
              <w:t>yes</w:t>
            </w:r>
          </w:p>
        </w:tc>
      </w:tr>
      <w:tr w:rsidR="00311275" w:rsidRPr="00AC2D99" w14:paraId="2CB4EDD2" w14:textId="77777777" w:rsidTr="007F1E2D">
        <w:trPr>
          <w:jc w:val="center"/>
        </w:trPr>
        <w:tc>
          <w:tcPr>
            <w:tcW w:w="3332" w:type="dxa"/>
          </w:tcPr>
          <w:p w14:paraId="06536194" w14:textId="77777777" w:rsidR="00311275" w:rsidRPr="00AC2D99" w:rsidRDefault="00311275" w:rsidP="007F1E2D">
            <w:pPr>
              <w:pStyle w:val="TAL"/>
              <w:tabs>
                <w:tab w:val="left" w:pos="3012"/>
              </w:tabs>
            </w:pPr>
            <w:r w:rsidRPr="00AC2D99">
              <w:t>IP address list tag</w:t>
            </w:r>
          </w:p>
        </w:tc>
        <w:tc>
          <w:tcPr>
            <w:tcW w:w="1296" w:type="dxa"/>
            <w:vMerge/>
          </w:tcPr>
          <w:p w14:paraId="47D3291B" w14:textId="77777777" w:rsidR="00311275" w:rsidRPr="00AC2D99" w:rsidRDefault="00311275" w:rsidP="007F1E2D">
            <w:pPr>
              <w:pStyle w:val="TAC"/>
            </w:pPr>
          </w:p>
        </w:tc>
        <w:tc>
          <w:tcPr>
            <w:tcW w:w="1721" w:type="dxa"/>
            <w:vMerge/>
          </w:tcPr>
          <w:p w14:paraId="0ADCCF72" w14:textId="77777777" w:rsidR="00311275" w:rsidRPr="00AC2D99" w:rsidRDefault="00311275" w:rsidP="007F1E2D">
            <w:pPr>
              <w:pStyle w:val="TAC"/>
            </w:pPr>
          </w:p>
        </w:tc>
        <w:tc>
          <w:tcPr>
            <w:tcW w:w="1787" w:type="dxa"/>
            <w:vMerge/>
          </w:tcPr>
          <w:p w14:paraId="540F0BB3" w14:textId="77777777" w:rsidR="00311275" w:rsidRPr="00AC2D99" w:rsidRDefault="00311275" w:rsidP="007F1E2D">
            <w:pPr>
              <w:pStyle w:val="TAC"/>
            </w:pPr>
          </w:p>
        </w:tc>
        <w:tc>
          <w:tcPr>
            <w:tcW w:w="1220" w:type="dxa"/>
            <w:vMerge/>
          </w:tcPr>
          <w:p w14:paraId="6040B036" w14:textId="77777777" w:rsidR="00311275" w:rsidRPr="00AC2D99" w:rsidRDefault="00311275" w:rsidP="007F1E2D">
            <w:pPr>
              <w:pStyle w:val="TAC"/>
            </w:pPr>
          </w:p>
        </w:tc>
      </w:tr>
      <w:tr w:rsidR="00311275" w:rsidRPr="00AC2D99" w14:paraId="32D4F628" w14:textId="77777777" w:rsidTr="007F1E2D">
        <w:trPr>
          <w:trHeight w:val="104"/>
          <w:jc w:val="center"/>
        </w:trPr>
        <w:tc>
          <w:tcPr>
            <w:tcW w:w="3332" w:type="dxa"/>
          </w:tcPr>
          <w:p w14:paraId="341461D7" w14:textId="77777777" w:rsidR="00311275" w:rsidRPr="00AC2D99" w:rsidRDefault="00311275" w:rsidP="007F1E2D">
            <w:pPr>
              <w:pStyle w:val="TAL"/>
              <w:tabs>
                <w:tab w:val="left" w:pos="3012"/>
              </w:tabs>
            </w:pPr>
            <w:r w:rsidRPr="00AC2D99">
              <w:t>I-WLAN Identifier tag</w:t>
            </w:r>
          </w:p>
        </w:tc>
        <w:tc>
          <w:tcPr>
            <w:tcW w:w="1296" w:type="dxa"/>
            <w:vMerge w:val="restart"/>
          </w:tcPr>
          <w:p w14:paraId="0CFA32B3" w14:textId="77777777" w:rsidR="00311275" w:rsidRPr="00AC2D99" w:rsidRDefault="00311275" w:rsidP="007F1E2D">
            <w:pPr>
              <w:pStyle w:val="TAC"/>
            </w:pPr>
            <w:r w:rsidRPr="00AC2D99">
              <w:t>1</w:t>
            </w:r>
          </w:p>
        </w:tc>
        <w:tc>
          <w:tcPr>
            <w:tcW w:w="1721" w:type="dxa"/>
            <w:vMerge w:val="restart"/>
          </w:tcPr>
          <w:p w14:paraId="7577BC57" w14:textId="77777777" w:rsidR="00311275" w:rsidRPr="00AC2D99" w:rsidRDefault="00311275" w:rsidP="007F1E2D">
            <w:pPr>
              <w:pStyle w:val="TAC"/>
            </w:pPr>
            <w:r w:rsidRPr="00AC2D99">
              <w:t>'4A'</w:t>
            </w:r>
          </w:p>
        </w:tc>
        <w:tc>
          <w:tcPr>
            <w:tcW w:w="1787" w:type="dxa"/>
            <w:vMerge w:val="restart"/>
          </w:tcPr>
          <w:p w14:paraId="0D81421B" w14:textId="77777777" w:rsidR="00311275" w:rsidRPr="00AC2D99" w:rsidRDefault="00311275" w:rsidP="007F1E2D">
            <w:pPr>
              <w:pStyle w:val="TAC"/>
            </w:pPr>
            <w:r w:rsidRPr="00AC2D99">
              <w:t>'4A' or 'CA'</w:t>
            </w:r>
          </w:p>
        </w:tc>
        <w:tc>
          <w:tcPr>
            <w:tcW w:w="1220" w:type="dxa"/>
            <w:vMerge w:val="restart"/>
          </w:tcPr>
          <w:p w14:paraId="32D1B9E3" w14:textId="77777777" w:rsidR="00311275" w:rsidRPr="00AC2D99" w:rsidRDefault="00311275" w:rsidP="007F1E2D">
            <w:pPr>
              <w:pStyle w:val="TAC"/>
            </w:pPr>
            <w:r w:rsidRPr="00AC2D99">
              <w:t>yes</w:t>
            </w:r>
          </w:p>
        </w:tc>
      </w:tr>
      <w:tr w:rsidR="00311275" w:rsidRPr="00AC2D99" w14:paraId="6B4F4EC7" w14:textId="77777777" w:rsidTr="007F1E2D">
        <w:trPr>
          <w:trHeight w:val="103"/>
          <w:jc w:val="center"/>
        </w:trPr>
        <w:tc>
          <w:tcPr>
            <w:tcW w:w="3332" w:type="dxa"/>
          </w:tcPr>
          <w:p w14:paraId="2EF43B51" w14:textId="77777777" w:rsidR="00311275" w:rsidRPr="00AC2D99" w:rsidRDefault="00311275" w:rsidP="007F1E2D">
            <w:pPr>
              <w:pStyle w:val="TAL"/>
              <w:tabs>
                <w:tab w:val="left" w:pos="3012"/>
              </w:tabs>
            </w:pPr>
            <w:r w:rsidRPr="00AC2D99">
              <w:t>SSID tag</w:t>
            </w:r>
          </w:p>
        </w:tc>
        <w:tc>
          <w:tcPr>
            <w:tcW w:w="1296" w:type="dxa"/>
            <w:vMerge/>
          </w:tcPr>
          <w:p w14:paraId="6A9463A5" w14:textId="77777777" w:rsidR="00311275" w:rsidRPr="00AC2D99" w:rsidRDefault="00311275" w:rsidP="007F1E2D">
            <w:pPr>
              <w:pStyle w:val="TAC"/>
            </w:pPr>
          </w:p>
        </w:tc>
        <w:tc>
          <w:tcPr>
            <w:tcW w:w="1721" w:type="dxa"/>
            <w:vMerge/>
          </w:tcPr>
          <w:p w14:paraId="59BFAD3F" w14:textId="77777777" w:rsidR="00311275" w:rsidRPr="00AC2D99" w:rsidRDefault="00311275" w:rsidP="007F1E2D">
            <w:pPr>
              <w:pStyle w:val="TAC"/>
            </w:pPr>
          </w:p>
        </w:tc>
        <w:tc>
          <w:tcPr>
            <w:tcW w:w="1787" w:type="dxa"/>
            <w:vMerge/>
          </w:tcPr>
          <w:p w14:paraId="296630D7" w14:textId="77777777" w:rsidR="00311275" w:rsidRPr="00AC2D99" w:rsidRDefault="00311275" w:rsidP="007F1E2D">
            <w:pPr>
              <w:pStyle w:val="TAC"/>
            </w:pPr>
          </w:p>
        </w:tc>
        <w:tc>
          <w:tcPr>
            <w:tcW w:w="1220" w:type="dxa"/>
            <w:vMerge/>
          </w:tcPr>
          <w:p w14:paraId="506C719C" w14:textId="77777777" w:rsidR="00311275" w:rsidRPr="00AC2D99" w:rsidRDefault="00311275" w:rsidP="007F1E2D">
            <w:pPr>
              <w:pStyle w:val="TAC"/>
            </w:pPr>
          </w:p>
        </w:tc>
      </w:tr>
      <w:tr w:rsidR="00311275" w:rsidRPr="00AC2D99" w14:paraId="45381A64" w14:textId="77777777" w:rsidTr="007F1E2D">
        <w:trPr>
          <w:jc w:val="center"/>
        </w:trPr>
        <w:tc>
          <w:tcPr>
            <w:tcW w:w="3332" w:type="dxa"/>
          </w:tcPr>
          <w:p w14:paraId="5C8E11B7" w14:textId="77777777" w:rsidR="00311275" w:rsidRPr="00AC2D99" w:rsidRDefault="00311275" w:rsidP="007F1E2D">
            <w:pPr>
              <w:pStyle w:val="TAL"/>
              <w:tabs>
                <w:tab w:val="left" w:pos="3012"/>
              </w:tabs>
            </w:pPr>
            <w:r w:rsidRPr="00AC2D99">
              <w:t>(I-)WLAN Access Status tag</w:t>
            </w:r>
          </w:p>
        </w:tc>
        <w:tc>
          <w:tcPr>
            <w:tcW w:w="1296" w:type="dxa"/>
          </w:tcPr>
          <w:p w14:paraId="514A8933" w14:textId="77777777" w:rsidR="00311275" w:rsidRPr="00AC2D99" w:rsidRDefault="00311275" w:rsidP="007F1E2D">
            <w:pPr>
              <w:pStyle w:val="TAC"/>
            </w:pPr>
            <w:r w:rsidRPr="00AC2D99">
              <w:t>1</w:t>
            </w:r>
          </w:p>
        </w:tc>
        <w:tc>
          <w:tcPr>
            <w:tcW w:w="1721" w:type="dxa"/>
          </w:tcPr>
          <w:p w14:paraId="337E3CB3" w14:textId="77777777" w:rsidR="00311275" w:rsidRPr="00AC2D99" w:rsidRDefault="00311275" w:rsidP="007F1E2D">
            <w:pPr>
              <w:pStyle w:val="TAC"/>
            </w:pPr>
            <w:r w:rsidRPr="00AC2D99">
              <w:t>'4B'</w:t>
            </w:r>
          </w:p>
        </w:tc>
        <w:tc>
          <w:tcPr>
            <w:tcW w:w="1787" w:type="dxa"/>
          </w:tcPr>
          <w:p w14:paraId="0CEB6A55" w14:textId="77777777" w:rsidR="00311275" w:rsidRPr="00AC2D99" w:rsidRDefault="00311275" w:rsidP="007F1E2D">
            <w:pPr>
              <w:pStyle w:val="TAC"/>
            </w:pPr>
            <w:r w:rsidRPr="00AC2D99">
              <w:t>'4B' or 'CB'</w:t>
            </w:r>
          </w:p>
        </w:tc>
        <w:tc>
          <w:tcPr>
            <w:tcW w:w="1220" w:type="dxa"/>
          </w:tcPr>
          <w:p w14:paraId="3E5B0769" w14:textId="77777777" w:rsidR="00311275" w:rsidRPr="00AC2D99" w:rsidRDefault="00311275" w:rsidP="007F1E2D">
            <w:pPr>
              <w:pStyle w:val="TAC"/>
            </w:pPr>
            <w:r w:rsidRPr="00AC2D99">
              <w:t>yes</w:t>
            </w:r>
          </w:p>
        </w:tc>
      </w:tr>
      <w:tr w:rsidR="00311275" w:rsidRPr="00AC2D99" w14:paraId="2CE4F344" w14:textId="77777777" w:rsidTr="007F1E2D">
        <w:trPr>
          <w:jc w:val="center"/>
        </w:trPr>
        <w:tc>
          <w:tcPr>
            <w:tcW w:w="3332" w:type="dxa"/>
          </w:tcPr>
          <w:p w14:paraId="1459409A" w14:textId="77777777" w:rsidR="00311275" w:rsidRPr="00AC2D99" w:rsidRDefault="00311275" w:rsidP="007F1E2D">
            <w:pPr>
              <w:pStyle w:val="TAL"/>
              <w:tabs>
                <w:tab w:val="left" w:pos="3012"/>
              </w:tabs>
            </w:pPr>
            <w:proofErr w:type="spellStart"/>
            <w:r w:rsidRPr="00AC2D99">
              <w:t>PLMNwAcT</w:t>
            </w:r>
            <w:proofErr w:type="spellEnd"/>
            <w:r w:rsidRPr="00AC2D99">
              <w:t xml:space="preserve"> List tag</w:t>
            </w:r>
          </w:p>
        </w:tc>
        <w:tc>
          <w:tcPr>
            <w:tcW w:w="1296" w:type="dxa"/>
          </w:tcPr>
          <w:p w14:paraId="3F10185B" w14:textId="77777777" w:rsidR="00311275" w:rsidRPr="00AC2D99" w:rsidRDefault="00311275" w:rsidP="007F1E2D">
            <w:pPr>
              <w:pStyle w:val="TAC"/>
            </w:pPr>
            <w:r w:rsidRPr="00AC2D99">
              <w:t>1</w:t>
            </w:r>
          </w:p>
        </w:tc>
        <w:tc>
          <w:tcPr>
            <w:tcW w:w="1721" w:type="dxa"/>
          </w:tcPr>
          <w:p w14:paraId="67832EAD" w14:textId="77777777" w:rsidR="00311275" w:rsidRPr="00AC2D99" w:rsidRDefault="00311275" w:rsidP="007F1E2D">
            <w:pPr>
              <w:pStyle w:val="TAC"/>
            </w:pPr>
            <w:r w:rsidRPr="00AC2D99">
              <w:t>'72'</w:t>
            </w:r>
          </w:p>
        </w:tc>
        <w:tc>
          <w:tcPr>
            <w:tcW w:w="1787" w:type="dxa"/>
          </w:tcPr>
          <w:p w14:paraId="2EA297F6" w14:textId="77777777" w:rsidR="00311275" w:rsidRPr="00AC2D99" w:rsidRDefault="00311275" w:rsidP="007F1E2D">
            <w:pPr>
              <w:pStyle w:val="TAC"/>
            </w:pPr>
            <w:r w:rsidRPr="00AC2D99">
              <w:t>'72' or 'F2'</w:t>
            </w:r>
          </w:p>
        </w:tc>
        <w:tc>
          <w:tcPr>
            <w:tcW w:w="1220" w:type="dxa"/>
          </w:tcPr>
          <w:p w14:paraId="2EAC8E89" w14:textId="77777777" w:rsidR="00311275" w:rsidRPr="00AC2D99" w:rsidRDefault="00311275" w:rsidP="007F1E2D">
            <w:pPr>
              <w:pStyle w:val="TAC"/>
            </w:pPr>
            <w:r w:rsidRPr="00AC2D99">
              <w:t>yes</w:t>
            </w:r>
          </w:p>
        </w:tc>
      </w:tr>
      <w:tr w:rsidR="00311275" w:rsidRPr="00AC2D99" w14:paraId="28B66D86" w14:textId="77777777" w:rsidTr="007F1E2D">
        <w:trPr>
          <w:jc w:val="center"/>
        </w:trPr>
        <w:tc>
          <w:tcPr>
            <w:tcW w:w="3332" w:type="dxa"/>
          </w:tcPr>
          <w:p w14:paraId="665534D8" w14:textId="77777777" w:rsidR="00311275" w:rsidRPr="00AC2D99" w:rsidRDefault="00311275" w:rsidP="007F1E2D">
            <w:pPr>
              <w:pStyle w:val="TAL"/>
              <w:tabs>
                <w:tab w:val="left" w:pos="3012"/>
              </w:tabs>
            </w:pPr>
            <w:r w:rsidRPr="00AC2D99">
              <w:t>Routing Area Information tag</w:t>
            </w:r>
          </w:p>
        </w:tc>
        <w:tc>
          <w:tcPr>
            <w:tcW w:w="1296" w:type="dxa"/>
            <w:vMerge w:val="restart"/>
          </w:tcPr>
          <w:p w14:paraId="6DD924B3" w14:textId="77777777" w:rsidR="00311275" w:rsidRPr="00AC2D99" w:rsidRDefault="00311275" w:rsidP="007F1E2D">
            <w:pPr>
              <w:pStyle w:val="TAC"/>
            </w:pPr>
            <w:r w:rsidRPr="00AC2D99">
              <w:t>1</w:t>
            </w:r>
          </w:p>
        </w:tc>
        <w:tc>
          <w:tcPr>
            <w:tcW w:w="1721" w:type="dxa"/>
            <w:vMerge w:val="restart"/>
          </w:tcPr>
          <w:p w14:paraId="3E61C5E3" w14:textId="77777777" w:rsidR="00311275" w:rsidRPr="00AC2D99" w:rsidRDefault="00311275" w:rsidP="007F1E2D">
            <w:pPr>
              <w:pStyle w:val="TAC"/>
            </w:pPr>
            <w:r w:rsidRPr="00AC2D99">
              <w:t>'73'</w:t>
            </w:r>
          </w:p>
        </w:tc>
        <w:tc>
          <w:tcPr>
            <w:tcW w:w="1787" w:type="dxa"/>
            <w:vMerge w:val="restart"/>
          </w:tcPr>
          <w:p w14:paraId="47F16DA8" w14:textId="77777777" w:rsidR="00311275" w:rsidRPr="00AC2D99" w:rsidRDefault="00311275" w:rsidP="007F1E2D">
            <w:pPr>
              <w:pStyle w:val="TAC"/>
            </w:pPr>
            <w:r w:rsidRPr="00AC2D99">
              <w:t>'73' or 'F3'</w:t>
            </w:r>
          </w:p>
        </w:tc>
        <w:tc>
          <w:tcPr>
            <w:tcW w:w="1220" w:type="dxa"/>
            <w:vMerge w:val="restart"/>
          </w:tcPr>
          <w:p w14:paraId="140897DB" w14:textId="77777777" w:rsidR="00311275" w:rsidRPr="00AC2D99" w:rsidRDefault="00311275" w:rsidP="007F1E2D">
            <w:pPr>
              <w:pStyle w:val="TAC"/>
            </w:pPr>
            <w:r w:rsidRPr="00AC2D99">
              <w:t>yes</w:t>
            </w:r>
          </w:p>
        </w:tc>
      </w:tr>
      <w:tr w:rsidR="00311275" w:rsidRPr="00AC2D99" w14:paraId="723A3C21" w14:textId="77777777" w:rsidTr="007F1E2D">
        <w:trPr>
          <w:jc w:val="center"/>
        </w:trPr>
        <w:tc>
          <w:tcPr>
            <w:tcW w:w="3332" w:type="dxa"/>
          </w:tcPr>
          <w:p w14:paraId="799473A9" w14:textId="77777777" w:rsidR="00311275" w:rsidRPr="00AC2D99" w:rsidRDefault="00311275" w:rsidP="007F1E2D">
            <w:pPr>
              <w:pStyle w:val="TAL"/>
              <w:tabs>
                <w:tab w:val="left" w:pos="3012"/>
              </w:tabs>
            </w:pPr>
            <w:r w:rsidRPr="00AC2D99">
              <w:t>URI truncated</w:t>
            </w:r>
          </w:p>
        </w:tc>
        <w:tc>
          <w:tcPr>
            <w:tcW w:w="1296" w:type="dxa"/>
            <w:vMerge/>
          </w:tcPr>
          <w:p w14:paraId="4F260D42" w14:textId="77777777" w:rsidR="00311275" w:rsidRPr="00AC2D99" w:rsidRDefault="00311275" w:rsidP="007F1E2D">
            <w:pPr>
              <w:pStyle w:val="TAC"/>
            </w:pPr>
          </w:p>
        </w:tc>
        <w:tc>
          <w:tcPr>
            <w:tcW w:w="1721" w:type="dxa"/>
            <w:vMerge/>
          </w:tcPr>
          <w:p w14:paraId="01D7885A" w14:textId="77777777" w:rsidR="00311275" w:rsidRPr="00AC2D99" w:rsidRDefault="00311275" w:rsidP="007F1E2D">
            <w:pPr>
              <w:pStyle w:val="TAC"/>
            </w:pPr>
          </w:p>
        </w:tc>
        <w:tc>
          <w:tcPr>
            <w:tcW w:w="1787" w:type="dxa"/>
            <w:vMerge/>
          </w:tcPr>
          <w:p w14:paraId="4496A356" w14:textId="77777777" w:rsidR="00311275" w:rsidRPr="00AC2D99" w:rsidRDefault="00311275" w:rsidP="007F1E2D">
            <w:pPr>
              <w:pStyle w:val="TAC"/>
            </w:pPr>
          </w:p>
        </w:tc>
        <w:tc>
          <w:tcPr>
            <w:tcW w:w="1220" w:type="dxa"/>
            <w:vMerge/>
          </w:tcPr>
          <w:p w14:paraId="6204EE63" w14:textId="77777777" w:rsidR="00311275" w:rsidRPr="00AC2D99" w:rsidRDefault="00311275" w:rsidP="007F1E2D">
            <w:pPr>
              <w:pStyle w:val="TAC"/>
            </w:pPr>
          </w:p>
        </w:tc>
      </w:tr>
      <w:tr w:rsidR="00311275" w:rsidRPr="00AC2D99" w14:paraId="2465C765" w14:textId="77777777" w:rsidTr="007F1E2D">
        <w:trPr>
          <w:jc w:val="center"/>
        </w:trPr>
        <w:tc>
          <w:tcPr>
            <w:tcW w:w="3332" w:type="dxa"/>
          </w:tcPr>
          <w:p w14:paraId="3F21BAF8" w14:textId="77777777" w:rsidR="00311275" w:rsidRPr="00AC2D99" w:rsidRDefault="00311275" w:rsidP="007F1E2D">
            <w:pPr>
              <w:pStyle w:val="TAL"/>
              <w:tabs>
                <w:tab w:val="left" w:pos="3012"/>
              </w:tabs>
            </w:pPr>
            <w:r w:rsidRPr="00AC2D99">
              <w:t>SOR-CMCI tag</w:t>
            </w:r>
          </w:p>
        </w:tc>
        <w:tc>
          <w:tcPr>
            <w:tcW w:w="1296" w:type="dxa"/>
            <w:vMerge/>
          </w:tcPr>
          <w:p w14:paraId="0C0E950A" w14:textId="77777777" w:rsidR="00311275" w:rsidRPr="00AC2D99" w:rsidRDefault="00311275" w:rsidP="007F1E2D">
            <w:pPr>
              <w:pStyle w:val="TAC"/>
            </w:pPr>
          </w:p>
        </w:tc>
        <w:tc>
          <w:tcPr>
            <w:tcW w:w="1721" w:type="dxa"/>
            <w:vMerge/>
          </w:tcPr>
          <w:p w14:paraId="2678450D" w14:textId="77777777" w:rsidR="00311275" w:rsidRPr="00AC2D99" w:rsidRDefault="00311275" w:rsidP="007F1E2D">
            <w:pPr>
              <w:pStyle w:val="TAC"/>
            </w:pPr>
          </w:p>
        </w:tc>
        <w:tc>
          <w:tcPr>
            <w:tcW w:w="1787" w:type="dxa"/>
            <w:vMerge/>
          </w:tcPr>
          <w:p w14:paraId="6EFDC1D6" w14:textId="77777777" w:rsidR="00311275" w:rsidRPr="00AC2D99" w:rsidRDefault="00311275" w:rsidP="007F1E2D">
            <w:pPr>
              <w:pStyle w:val="TAC"/>
            </w:pPr>
          </w:p>
        </w:tc>
        <w:tc>
          <w:tcPr>
            <w:tcW w:w="1220" w:type="dxa"/>
            <w:vMerge/>
          </w:tcPr>
          <w:p w14:paraId="18021ED6" w14:textId="77777777" w:rsidR="00311275" w:rsidRPr="00AC2D99" w:rsidRDefault="00311275" w:rsidP="007F1E2D">
            <w:pPr>
              <w:pStyle w:val="TAC"/>
            </w:pPr>
          </w:p>
        </w:tc>
      </w:tr>
      <w:tr w:rsidR="00311275" w:rsidRPr="00AC2D99" w14:paraId="32BCCAFE" w14:textId="77777777" w:rsidTr="007F1E2D">
        <w:trPr>
          <w:trHeight w:val="104"/>
          <w:jc w:val="center"/>
        </w:trPr>
        <w:tc>
          <w:tcPr>
            <w:tcW w:w="3332" w:type="dxa"/>
          </w:tcPr>
          <w:p w14:paraId="6F9F2463" w14:textId="77777777" w:rsidR="00311275" w:rsidRPr="00AC2D99" w:rsidRDefault="00311275" w:rsidP="007F1E2D">
            <w:pPr>
              <w:pStyle w:val="TAL"/>
              <w:tabs>
                <w:tab w:val="left" w:pos="3012"/>
              </w:tabs>
            </w:pPr>
            <w:r w:rsidRPr="00AC2D99">
              <w:t>Update/Attach Type tag</w:t>
            </w:r>
          </w:p>
        </w:tc>
        <w:tc>
          <w:tcPr>
            <w:tcW w:w="1296" w:type="dxa"/>
            <w:vMerge w:val="restart"/>
          </w:tcPr>
          <w:p w14:paraId="4743DABB" w14:textId="77777777" w:rsidR="00311275" w:rsidRPr="00AC2D99" w:rsidRDefault="00311275" w:rsidP="007F1E2D">
            <w:pPr>
              <w:pStyle w:val="TAC"/>
            </w:pPr>
            <w:r w:rsidRPr="00AC2D99">
              <w:t>1</w:t>
            </w:r>
          </w:p>
        </w:tc>
        <w:tc>
          <w:tcPr>
            <w:tcW w:w="1721" w:type="dxa"/>
            <w:vMerge w:val="restart"/>
          </w:tcPr>
          <w:p w14:paraId="112B2003" w14:textId="77777777" w:rsidR="00311275" w:rsidRPr="00AC2D99" w:rsidRDefault="00311275" w:rsidP="007F1E2D">
            <w:pPr>
              <w:pStyle w:val="TAC"/>
            </w:pPr>
            <w:r w:rsidRPr="00AC2D99">
              <w:t>'74'</w:t>
            </w:r>
          </w:p>
        </w:tc>
        <w:tc>
          <w:tcPr>
            <w:tcW w:w="1787" w:type="dxa"/>
            <w:vMerge w:val="restart"/>
          </w:tcPr>
          <w:p w14:paraId="3E77D208" w14:textId="77777777" w:rsidR="00311275" w:rsidRPr="00AC2D99" w:rsidRDefault="00311275" w:rsidP="007F1E2D">
            <w:pPr>
              <w:pStyle w:val="TAC"/>
            </w:pPr>
            <w:r w:rsidRPr="00AC2D99">
              <w:t>'74' or 'F4'</w:t>
            </w:r>
          </w:p>
        </w:tc>
        <w:tc>
          <w:tcPr>
            <w:tcW w:w="1220" w:type="dxa"/>
            <w:vMerge w:val="restart"/>
          </w:tcPr>
          <w:p w14:paraId="15C14690" w14:textId="77777777" w:rsidR="00311275" w:rsidRPr="00AC2D99" w:rsidRDefault="00311275" w:rsidP="007F1E2D">
            <w:pPr>
              <w:pStyle w:val="TAC"/>
            </w:pPr>
            <w:r w:rsidRPr="00AC2D99">
              <w:t>yes</w:t>
            </w:r>
          </w:p>
        </w:tc>
      </w:tr>
      <w:tr w:rsidR="00311275" w:rsidRPr="00AC2D99" w14:paraId="5C1DBE93" w14:textId="77777777" w:rsidTr="007F1E2D">
        <w:trPr>
          <w:trHeight w:val="103"/>
          <w:jc w:val="center"/>
        </w:trPr>
        <w:tc>
          <w:tcPr>
            <w:tcW w:w="3332" w:type="dxa"/>
          </w:tcPr>
          <w:p w14:paraId="0FC45375" w14:textId="77777777" w:rsidR="00311275" w:rsidRPr="00AC2D99" w:rsidRDefault="00311275" w:rsidP="007F1E2D">
            <w:pPr>
              <w:pStyle w:val="TAL"/>
              <w:tabs>
                <w:tab w:val="left" w:pos="3012"/>
              </w:tabs>
            </w:pPr>
            <w:proofErr w:type="spellStart"/>
            <w:r w:rsidRPr="00AC2D99">
              <w:t>ProSe</w:t>
            </w:r>
            <w:proofErr w:type="spellEnd"/>
            <w:r w:rsidRPr="00AC2D99">
              <w:t xml:space="preserve"> Report Data Tag</w:t>
            </w:r>
          </w:p>
        </w:tc>
        <w:tc>
          <w:tcPr>
            <w:tcW w:w="1296" w:type="dxa"/>
            <w:vMerge/>
          </w:tcPr>
          <w:p w14:paraId="79C27988" w14:textId="77777777" w:rsidR="00311275" w:rsidRPr="00AC2D99" w:rsidRDefault="00311275" w:rsidP="007F1E2D">
            <w:pPr>
              <w:pStyle w:val="TAC"/>
            </w:pPr>
          </w:p>
        </w:tc>
        <w:tc>
          <w:tcPr>
            <w:tcW w:w="1721" w:type="dxa"/>
            <w:vMerge/>
          </w:tcPr>
          <w:p w14:paraId="34BD41EE" w14:textId="77777777" w:rsidR="00311275" w:rsidRPr="00AC2D99" w:rsidRDefault="00311275" w:rsidP="007F1E2D">
            <w:pPr>
              <w:pStyle w:val="TAC"/>
            </w:pPr>
          </w:p>
        </w:tc>
        <w:tc>
          <w:tcPr>
            <w:tcW w:w="1787" w:type="dxa"/>
            <w:vMerge/>
          </w:tcPr>
          <w:p w14:paraId="5B97141C" w14:textId="77777777" w:rsidR="00311275" w:rsidRPr="00AC2D99" w:rsidRDefault="00311275" w:rsidP="007F1E2D">
            <w:pPr>
              <w:pStyle w:val="TAC"/>
            </w:pPr>
          </w:p>
        </w:tc>
        <w:tc>
          <w:tcPr>
            <w:tcW w:w="1220" w:type="dxa"/>
            <w:vMerge/>
          </w:tcPr>
          <w:p w14:paraId="4DEB6F68" w14:textId="77777777" w:rsidR="00311275" w:rsidRPr="00AC2D99" w:rsidRDefault="00311275" w:rsidP="007F1E2D">
            <w:pPr>
              <w:pStyle w:val="TAC"/>
            </w:pPr>
          </w:p>
        </w:tc>
      </w:tr>
      <w:tr w:rsidR="00311275" w:rsidRPr="00AC2D99" w14:paraId="366301B6" w14:textId="77777777" w:rsidTr="007F1E2D">
        <w:trPr>
          <w:jc w:val="center"/>
        </w:trPr>
        <w:tc>
          <w:tcPr>
            <w:tcW w:w="3332" w:type="dxa"/>
          </w:tcPr>
          <w:p w14:paraId="7C24E66A" w14:textId="77777777" w:rsidR="00311275" w:rsidRPr="00AC2D99" w:rsidRDefault="00311275" w:rsidP="007F1E2D">
            <w:pPr>
              <w:pStyle w:val="TAL"/>
              <w:tabs>
                <w:tab w:val="left" w:pos="3012"/>
              </w:tabs>
            </w:pPr>
            <w:r w:rsidRPr="00AC2D99">
              <w:t>Rejection Cause Code tag</w:t>
            </w:r>
          </w:p>
        </w:tc>
        <w:tc>
          <w:tcPr>
            <w:tcW w:w="1296" w:type="dxa"/>
          </w:tcPr>
          <w:p w14:paraId="2EA8689F" w14:textId="77777777" w:rsidR="00311275" w:rsidRPr="00AC2D99" w:rsidRDefault="00311275" w:rsidP="007F1E2D">
            <w:pPr>
              <w:pStyle w:val="TAC"/>
            </w:pPr>
            <w:r w:rsidRPr="00AC2D99">
              <w:t>1</w:t>
            </w:r>
          </w:p>
        </w:tc>
        <w:tc>
          <w:tcPr>
            <w:tcW w:w="1721" w:type="dxa"/>
          </w:tcPr>
          <w:p w14:paraId="0DC255D6" w14:textId="77777777" w:rsidR="00311275" w:rsidRPr="00AC2D99" w:rsidRDefault="00311275" w:rsidP="007F1E2D">
            <w:pPr>
              <w:pStyle w:val="TAC"/>
            </w:pPr>
            <w:r w:rsidRPr="00AC2D99">
              <w:t>'75'</w:t>
            </w:r>
          </w:p>
        </w:tc>
        <w:tc>
          <w:tcPr>
            <w:tcW w:w="1787" w:type="dxa"/>
          </w:tcPr>
          <w:p w14:paraId="73639D73" w14:textId="77777777" w:rsidR="00311275" w:rsidRPr="00AC2D99" w:rsidRDefault="00311275" w:rsidP="007F1E2D">
            <w:pPr>
              <w:pStyle w:val="TAC"/>
            </w:pPr>
            <w:r w:rsidRPr="00AC2D99">
              <w:t>'75' or 'F5'</w:t>
            </w:r>
          </w:p>
        </w:tc>
        <w:tc>
          <w:tcPr>
            <w:tcW w:w="1220" w:type="dxa"/>
          </w:tcPr>
          <w:p w14:paraId="4F9C3325" w14:textId="77777777" w:rsidR="00311275" w:rsidRPr="00AC2D99" w:rsidRDefault="00311275" w:rsidP="007F1E2D">
            <w:pPr>
              <w:pStyle w:val="TAC"/>
            </w:pPr>
            <w:r w:rsidRPr="00AC2D99">
              <w:t>yes</w:t>
            </w:r>
          </w:p>
        </w:tc>
      </w:tr>
      <w:tr w:rsidR="00311275" w:rsidRPr="00AC2D99" w14:paraId="7E102752" w14:textId="77777777" w:rsidTr="007F1E2D">
        <w:trPr>
          <w:jc w:val="center"/>
        </w:trPr>
        <w:tc>
          <w:tcPr>
            <w:tcW w:w="3332" w:type="dxa"/>
          </w:tcPr>
          <w:p w14:paraId="0F4572D8" w14:textId="77777777" w:rsidR="00311275" w:rsidRPr="00AC2D99" w:rsidRDefault="00311275" w:rsidP="007F1E2D">
            <w:pPr>
              <w:pStyle w:val="TAL"/>
              <w:tabs>
                <w:tab w:val="left" w:pos="3012"/>
              </w:tabs>
            </w:pPr>
            <w:r w:rsidRPr="00AC2D99">
              <w:t>Geographical Location Parameters tag</w:t>
            </w:r>
          </w:p>
        </w:tc>
        <w:tc>
          <w:tcPr>
            <w:tcW w:w="1296" w:type="dxa"/>
            <w:vMerge w:val="restart"/>
          </w:tcPr>
          <w:p w14:paraId="76538622" w14:textId="77777777" w:rsidR="00311275" w:rsidRPr="00AC2D99" w:rsidRDefault="00311275" w:rsidP="007F1E2D">
            <w:pPr>
              <w:pStyle w:val="TAC"/>
            </w:pPr>
            <w:r w:rsidRPr="00AC2D99">
              <w:t>1</w:t>
            </w:r>
          </w:p>
        </w:tc>
        <w:tc>
          <w:tcPr>
            <w:tcW w:w="1721" w:type="dxa"/>
            <w:vMerge w:val="restart"/>
          </w:tcPr>
          <w:p w14:paraId="7D4DB2FF" w14:textId="77777777" w:rsidR="00311275" w:rsidRPr="00AC2D99" w:rsidRDefault="00311275" w:rsidP="007F1E2D">
            <w:pPr>
              <w:pStyle w:val="TAC"/>
            </w:pPr>
            <w:r w:rsidRPr="00AC2D99">
              <w:t>'76'</w:t>
            </w:r>
          </w:p>
        </w:tc>
        <w:tc>
          <w:tcPr>
            <w:tcW w:w="1787" w:type="dxa"/>
            <w:vMerge w:val="restart"/>
          </w:tcPr>
          <w:p w14:paraId="28D8C903" w14:textId="77777777" w:rsidR="00311275" w:rsidRPr="00AC2D99" w:rsidRDefault="00311275" w:rsidP="007F1E2D">
            <w:pPr>
              <w:pStyle w:val="TAC"/>
            </w:pPr>
            <w:r w:rsidRPr="00AC2D99">
              <w:t>'76' or 'F6'</w:t>
            </w:r>
          </w:p>
        </w:tc>
        <w:tc>
          <w:tcPr>
            <w:tcW w:w="1220" w:type="dxa"/>
            <w:vMerge w:val="restart"/>
          </w:tcPr>
          <w:p w14:paraId="1FA452FB" w14:textId="77777777" w:rsidR="00311275" w:rsidRPr="00AC2D99" w:rsidRDefault="00311275" w:rsidP="007F1E2D">
            <w:pPr>
              <w:pStyle w:val="TAC"/>
            </w:pPr>
            <w:r w:rsidRPr="00AC2D99">
              <w:t>yes</w:t>
            </w:r>
          </w:p>
        </w:tc>
      </w:tr>
      <w:tr w:rsidR="00311275" w:rsidRPr="00AC2D99" w14:paraId="5E328417" w14:textId="77777777" w:rsidTr="007F1E2D">
        <w:trPr>
          <w:jc w:val="center"/>
        </w:trPr>
        <w:tc>
          <w:tcPr>
            <w:tcW w:w="3332" w:type="dxa"/>
          </w:tcPr>
          <w:p w14:paraId="4CC16136" w14:textId="77777777" w:rsidR="00311275" w:rsidRPr="00AC2D99" w:rsidRDefault="00311275" w:rsidP="007F1E2D">
            <w:pPr>
              <w:pStyle w:val="TAL"/>
              <w:tabs>
                <w:tab w:val="left" w:pos="3012"/>
              </w:tabs>
            </w:pPr>
            <w:r w:rsidRPr="00AC2D99">
              <w:t>IARI tag</w:t>
            </w:r>
          </w:p>
        </w:tc>
        <w:tc>
          <w:tcPr>
            <w:tcW w:w="1296" w:type="dxa"/>
            <w:vMerge/>
          </w:tcPr>
          <w:p w14:paraId="31BB282A" w14:textId="77777777" w:rsidR="00311275" w:rsidRPr="00AC2D99" w:rsidRDefault="00311275" w:rsidP="007F1E2D">
            <w:pPr>
              <w:pStyle w:val="TAC"/>
            </w:pPr>
          </w:p>
        </w:tc>
        <w:tc>
          <w:tcPr>
            <w:tcW w:w="1721" w:type="dxa"/>
            <w:vMerge/>
          </w:tcPr>
          <w:p w14:paraId="74009B09" w14:textId="77777777" w:rsidR="00311275" w:rsidRPr="00AC2D99" w:rsidRDefault="00311275" w:rsidP="007F1E2D">
            <w:pPr>
              <w:pStyle w:val="TAC"/>
            </w:pPr>
          </w:p>
        </w:tc>
        <w:tc>
          <w:tcPr>
            <w:tcW w:w="1787" w:type="dxa"/>
            <w:vMerge/>
          </w:tcPr>
          <w:p w14:paraId="5648A8EC" w14:textId="77777777" w:rsidR="00311275" w:rsidRPr="00AC2D99" w:rsidRDefault="00311275" w:rsidP="007F1E2D">
            <w:pPr>
              <w:pStyle w:val="TAC"/>
            </w:pPr>
          </w:p>
        </w:tc>
        <w:tc>
          <w:tcPr>
            <w:tcW w:w="1220" w:type="dxa"/>
            <w:vMerge/>
          </w:tcPr>
          <w:p w14:paraId="3C853AEE" w14:textId="77777777" w:rsidR="00311275" w:rsidRPr="00AC2D99" w:rsidRDefault="00311275" w:rsidP="007F1E2D">
            <w:pPr>
              <w:pStyle w:val="TAC"/>
            </w:pPr>
          </w:p>
        </w:tc>
      </w:tr>
      <w:tr w:rsidR="00311275" w:rsidRPr="00AC2D99" w14:paraId="1630E03C" w14:textId="77777777" w:rsidTr="007F1E2D">
        <w:trPr>
          <w:jc w:val="center"/>
        </w:trPr>
        <w:tc>
          <w:tcPr>
            <w:tcW w:w="3332" w:type="dxa"/>
          </w:tcPr>
          <w:p w14:paraId="53025912" w14:textId="77777777" w:rsidR="00311275" w:rsidRPr="00AC2D99" w:rsidRDefault="00311275" w:rsidP="007F1E2D">
            <w:pPr>
              <w:pStyle w:val="TAL"/>
              <w:tabs>
                <w:tab w:val="left" w:pos="3012"/>
              </w:tabs>
            </w:pPr>
            <w:r w:rsidRPr="00AC2D99">
              <w:t>GAD shapes tag</w:t>
            </w:r>
          </w:p>
        </w:tc>
        <w:tc>
          <w:tcPr>
            <w:tcW w:w="1296" w:type="dxa"/>
            <w:vMerge w:val="restart"/>
          </w:tcPr>
          <w:p w14:paraId="1C1FE4E7" w14:textId="77777777" w:rsidR="00311275" w:rsidRPr="00AC2D99" w:rsidRDefault="00311275" w:rsidP="007F1E2D">
            <w:pPr>
              <w:pStyle w:val="TAC"/>
            </w:pPr>
            <w:r w:rsidRPr="00AC2D99">
              <w:t>1</w:t>
            </w:r>
          </w:p>
        </w:tc>
        <w:tc>
          <w:tcPr>
            <w:tcW w:w="1721" w:type="dxa"/>
            <w:vMerge w:val="restart"/>
          </w:tcPr>
          <w:p w14:paraId="0E9D31D6" w14:textId="77777777" w:rsidR="00311275" w:rsidRPr="00AC2D99" w:rsidRDefault="00311275" w:rsidP="007F1E2D">
            <w:pPr>
              <w:pStyle w:val="TAC"/>
            </w:pPr>
            <w:r w:rsidRPr="00AC2D99">
              <w:t>'77'</w:t>
            </w:r>
          </w:p>
        </w:tc>
        <w:tc>
          <w:tcPr>
            <w:tcW w:w="1787" w:type="dxa"/>
            <w:vMerge w:val="restart"/>
          </w:tcPr>
          <w:p w14:paraId="3F8D8FE5" w14:textId="77777777" w:rsidR="00311275" w:rsidRPr="00AC2D99" w:rsidRDefault="00311275" w:rsidP="007F1E2D">
            <w:pPr>
              <w:pStyle w:val="TAC"/>
            </w:pPr>
            <w:r w:rsidRPr="00AC2D99">
              <w:t>'77' or 'F7'</w:t>
            </w:r>
          </w:p>
        </w:tc>
        <w:tc>
          <w:tcPr>
            <w:tcW w:w="1220" w:type="dxa"/>
            <w:vMerge w:val="restart"/>
          </w:tcPr>
          <w:p w14:paraId="34D62407" w14:textId="77777777" w:rsidR="00311275" w:rsidRPr="00AC2D99" w:rsidRDefault="00311275" w:rsidP="007F1E2D">
            <w:pPr>
              <w:pStyle w:val="TAC"/>
            </w:pPr>
            <w:r w:rsidRPr="00AC2D99">
              <w:t>yes</w:t>
            </w:r>
          </w:p>
        </w:tc>
      </w:tr>
      <w:tr w:rsidR="00311275" w:rsidRPr="00AC2D99" w14:paraId="03AB316A" w14:textId="77777777" w:rsidTr="007F1E2D">
        <w:trPr>
          <w:jc w:val="center"/>
        </w:trPr>
        <w:tc>
          <w:tcPr>
            <w:tcW w:w="3332" w:type="dxa"/>
          </w:tcPr>
          <w:p w14:paraId="6C172068" w14:textId="77777777" w:rsidR="00311275" w:rsidRPr="00AC2D99" w:rsidRDefault="00311275" w:rsidP="007F1E2D">
            <w:pPr>
              <w:pStyle w:val="TAL"/>
              <w:tabs>
                <w:tab w:val="left" w:pos="3012"/>
              </w:tabs>
            </w:pPr>
            <w:r w:rsidRPr="00AC2D99">
              <w:t>IMPU list tag</w:t>
            </w:r>
          </w:p>
        </w:tc>
        <w:tc>
          <w:tcPr>
            <w:tcW w:w="1296" w:type="dxa"/>
            <w:vMerge/>
          </w:tcPr>
          <w:p w14:paraId="4E4321FA" w14:textId="77777777" w:rsidR="00311275" w:rsidRPr="00AC2D99" w:rsidRDefault="00311275" w:rsidP="007F1E2D">
            <w:pPr>
              <w:pStyle w:val="TAC"/>
            </w:pPr>
          </w:p>
        </w:tc>
        <w:tc>
          <w:tcPr>
            <w:tcW w:w="1721" w:type="dxa"/>
            <w:vMerge/>
          </w:tcPr>
          <w:p w14:paraId="007B58C1" w14:textId="77777777" w:rsidR="00311275" w:rsidRPr="00AC2D99" w:rsidRDefault="00311275" w:rsidP="007F1E2D">
            <w:pPr>
              <w:pStyle w:val="TAC"/>
            </w:pPr>
          </w:p>
        </w:tc>
        <w:tc>
          <w:tcPr>
            <w:tcW w:w="1787" w:type="dxa"/>
            <w:vMerge/>
          </w:tcPr>
          <w:p w14:paraId="17088AEE" w14:textId="77777777" w:rsidR="00311275" w:rsidRPr="00AC2D99" w:rsidRDefault="00311275" w:rsidP="007F1E2D">
            <w:pPr>
              <w:pStyle w:val="TAC"/>
            </w:pPr>
          </w:p>
        </w:tc>
        <w:tc>
          <w:tcPr>
            <w:tcW w:w="1220" w:type="dxa"/>
            <w:vMerge/>
          </w:tcPr>
          <w:p w14:paraId="3DC68363" w14:textId="77777777" w:rsidR="00311275" w:rsidRPr="00AC2D99" w:rsidRDefault="00311275" w:rsidP="007F1E2D">
            <w:pPr>
              <w:pStyle w:val="TAC"/>
            </w:pPr>
          </w:p>
        </w:tc>
      </w:tr>
      <w:tr w:rsidR="00311275" w:rsidRPr="00AC2D99" w14:paraId="02A927CC" w14:textId="77777777" w:rsidTr="007F1E2D">
        <w:trPr>
          <w:jc w:val="center"/>
        </w:trPr>
        <w:tc>
          <w:tcPr>
            <w:tcW w:w="3332" w:type="dxa"/>
          </w:tcPr>
          <w:p w14:paraId="59937377" w14:textId="77777777" w:rsidR="00311275" w:rsidRPr="00AC2D99" w:rsidRDefault="00311275" w:rsidP="007F1E2D">
            <w:pPr>
              <w:pStyle w:val="TAL"/>
              <w:tabs>
                <w:tab w:val="left" w:pos="3012"/>
              </w:tabs>
            </w:pPr>
            <w:r w:rsidRPr="00AC2D99">
              <w:t>NMEA sentence tag</w:t>
            </w:r>
          </w:p>
        </w:tc>
        <w:tc>
          <w:tcPr>
            <w:tcW w:w="1296" w:type="dxa"/>
            <w:vMerge w:val="restart"/>
          </w:tcPr>
          <w:p w14:paraId="08C192C5" w14:textId="77777777" w:rsidR="00311275" w:rsidRPr="00AC2D99" w:rsidRDefault="00311275" w:rsidP="007F1E2D">
            <w:pPr>
              <w:pStyle w:val="TAC"/>
            </w:pPr>
            <w:r w:rsidRPr="00AC2D99">
              <w:t>1</w:t>
            </w:r>
          </w:p>
        </w:tc>
        <w:tc>
          <w:tcPr>
            <w:tcW w:w="1721" w:type="dxa"/>
            <w:vMerge w:val="restart"/>
          </w:tcPr>
          <w:p w14:paraId="052850AF" w14:textId="77777777" w:rsidR="00311275" w:rsidRPr="00AC2D99" w:rsidRDefault="00311275" w:rsidP="007F1E2D">
            <w:pPr>
              <w:pStyle w:val="TAC"/>
            </w:pPr>
            <w:r w:rsidRPr="00AC2D99">
              <w:t>'78'</w:t>
            </w:r>
          </w:p>
        </w:tc>
        <w:tc>
          <w:tcPr>
            <w:tcW w:w="1787" w:type="dxa"/>
            <w:vMerge w:val="restart"/>
          </w:tcPr>
          <w:p w14:paraId="76ABF721" w14:textId="77777777" w:rsidR="00311275" w:rsidRPr="00AC2D99" w:rsidRDefault="00311275" w:rsidP="007F1E2D">
            <w:pPr>
              <w:pStyle w:val="TAC"/>
            </w:pPr>
            <w:r w:rsidRPr="00AC2D99">
              <w:t>'78' or 'F8'</w:t>
            </w:r>
          </w:p>
        </w:tc>
        <w:tc>
          <w:tcPr>
            <w:tcW w:w="1220" w:type="dxa"/>
            <w:vMerge w:val="restart"/>
          </w:tcPr>
          <w:p w14:paraId="3E34979D" w14:textId="77777777" w:rsidR="00311275" w:rsidRPr="00AC2D99" w:rsidRDefault="00311275" w:rsidP="007F1E2D">
            <w:pPr>
              <w:pStyle w:val="TAC"/>
            </w:pPr>
            <w:r w:rsidRPr="00AC2D99">
              <w:t>yes</w:t>
            </w:r>
          </w:p>
        </w:tc>
      </w:tr>
      <w:tr w:rsidR="00311275" w:rsidRPr="00AC2D99" w14:paraId="13742FBD" w14:textId="77777777" w:rsidTr="007F1E2D">
        <w:trPr>
          <w:jc w:val="center"/>
        </w:trPr>
        <w:tc>
          <w:tcPr>
            <w:tcW w:w="3332" w:type="dxa"/>
          </w:tcPr>
          <w:p w14:paraId="2E6874B5" w14:textId="77777777" w:rsidR="00311275" w:rsidRPr="00AC2D99" w:rsidRDefault="00311275" w:rsidP="007F1E2D">
            <w:pPr>
              <w:pStyle w:val="TAL"/>
              <w:tabs>
                <w:tab w:val="left" w:pos="3012"/>
              </w:tabs>
            </w:pPr>
            <w:r w:rsidRPr="00AC2D99">
              <w:t>IMS Status-Code tag</w:t>
            </w:r>
          </w:p>
        </w:tc>
        <w:tc>
          <w:tcPr>
            <w:tcW w:w="1296" w:type="dxa"/>
            <w:vMerge/>
          </w:tcPr>
          <w:p w14:paraId="7852150D" w14:textId="77777777" w:rsidR="00311275" w:rsidRPr="00AC2D99" w:rsidRDefault="00311275" w:rsidP="007F1E2D">
            <w:pPr>
              <w:pStyle w:val="TAC"/>
            </w:pPr>
          </w:p>
        </w:tc>
        <w:tc>
          <w:tcPr>
            <w:tcW w:w="1721" w:type="dxa"/>
            <w:vMerge/>
          </w:tcPr>
          <w:p w14:paraId="7FFE87A2" w14:textId="77777777" w:rsidR="00311275" w:rsidRPr="00AC2D99" w:rsidRDefault="00311275" w:rsidP="007F1E2D">
            <w:pPr>
              <w:pStyle w:val="TAC"/>
            </w:pPr>
          </w:p>
        </w:tc>
        <w:tc>
          <w:tcPr>
            <w:tcW w:w="1787" w:type="dxa"/>
            <w:vMerge/>
          </w:tcPr>
          <w:p w14:paraId="62A6520D" w14:textId="77777777" w:rsidR="00311275" w:rsidRPr="00AC2D99" w:rsidRDefault="00311275" w:rsidP="007F1E2D">
            <w:pPr>
              <w:pStyle w:val="TAC"/>
            </w:pPr>
          </w:p>
        </w:tc>
        <w:tc>
          <w:tcPr>
            <w:tcW w:w="1220" w:type="dxa"/>
            <w:vMerge/>
          </w:tcPr>
          <w:p w14:paraId="21A6B4D6" w14:textId="77777777" w:rsidR="00311275" w:rsidRPr="00AC2D99" w:rsidRDefault="00311275" w:rsidP="007F1E2D">
            <w:pPr>
              <w:pStyle w:val="TAC"/>
            </w:pPr>
          </w:p>
        </w:tc>
      </w:tr>
      <w:tr w:rsidR="00311275" w:rsidRPr="00AC2D99" w14:paraId="51CDDC27" w14:textId="77777777" w:rsidTr="007F1E2D">
        <w:trPr>
          <w:trHeight w:val="104"/>
          <w:jc w:val="center"/>
        </w:trPr>
        <w:tc>
          <w:tcPr>
            <w:tcW w:w="3332" w:type="dxa"/>
          </w:tcPr>
          <w:p w14:paraId="6B582FC3" w14:textId="77777777" w:rsidR="00311275" w:rsidRPr="00AC2D99" w:rsidRDefault="00311275" w:rsidP="007F1E2D">
            <w:pPr>
              <w:pStyle w:val="TAL"/>
              <w:tabs>
                <w:tab w:val="left" w:pos="3012"/>
              </w:tabs>
            </w:pPr>
            <w:r w:rsidRPr="00AC2D99">
              <w:t>PLMN List tag</w:t>
            </w:r>
          </w:p>
        </w:tc>
        <w:tc>
          <w:tcPr>
            <w:tcW w:w="1296" w:type="dxa"/>
            <w:vMerge w:val="restart"/>
          </w:tcPr>
          <w:p w14:paraId="312D3E55" w14:textId="77777777" w:rsidR="00311275" w:rsidRPr="00AC2D99" w:rsidRDefault="00311275" w:rsidP="007F1E2D">
            <w:pPr>
              <w:pStyle w:val="TAC"/>
            </w:pPr>
            <w:r w:rsidRPr="00AC2D99">
              <w:t>1</w:t>
            </w:r>
          </w:p>
        </w:tc>
        <w:tc>
          <w:tcPr>
            <w:tcW w:w="1721" w:type="dxa"/>
            <w:vMerge w:val="restart"/>
          </w:tcPr>
          <w:p w14:paraId="2FBD0B56" w14:textId="77777777" w:rsidR="00311275" w:rsidRPr="00AC2D99" w:rsidRDefault="00311275" w:rsidP="007F1E2D">
            <w:pPr>
              <w:pStyle w:val="FootnoteText"/>
              <w:jc w:val="center"/>
              <w:rPr>
                <w:rFonts w:ascii="Arial" w:hAnsi="Arial"/>
                <w:sz w:val="18"/>
              </w:rPr>
            </w:pPr>
            <w:r w:rsidRPr="00AC2D99">
              <w:rPr>
                <w:rFonts w:ascii="Arial" w:hAnsi="Arial"/>
                <w:sz w:val="18"/>
              </w:rPr>
              <w:t>'79'</w:t>
            </w:r>
          </w:p>
        </w:tc>
        <w:tc>
          <w:tcPr>
            <w:tcW w:w="1787" w:type="dxa"/>
            <w:vMerge w:val="restart"/>
          </w:tcPr>
          <w:p w14:paraId="0268AE86" w14:textId="77777777" w:rsidR="00311275" w:rsidRPr="00AC2D99" w:rsidRDefault="00311275" w:rsidP="007F1E2D">
            <w:pPr>
              <w:pStyle w:val="FootnoteText"/>
              <w:jc w:val="center"/>
              <w:rPr>
                <w:rFonts w:ascii="Arial" w:hAnsi="Arial"/>
                <w:sz w:val="18"/>
              </w:rPr>
            </w:pPr>
            <w:r w:rsidRPr="00AC2D99">
              <w:rPr>
                <w:rFonts w:ascii="Arial" w:hAnsi="Arial"/>
                <w:sz w:val="18"/>
              </w:rPr>
              <w:t>'79' or 'F9'</w:t>
            </w:r>
          </w:p>
        </w:tc>
        <w:tc>
          <w:tcPr>
            <w:tcW w:w="1220" w:type="dxa"/>
            <w:vMerge w:val="restart"/>
          </w:tcPr>
          <w:p w14:paraId="04FBFAB6" w14:textId="77777777" w:rsidR="00311275" w:rsidRPr="00AC2D99" w:rsidRDefault="00311275" w:rsidP="007F1E2D">
            <w:pPr>
              <w:pStyle w:val="TAC"/>
            </w:pPr>
            <w:r w:rsidRPr="00AC2D99">
              <w:t>yes</w:t>
            </w:r>
          </w:p>
        </w:tc>
      </w:tr>
      <w:tr w:rsidR="00311275" w:rsidRPr="00AC2D99" w14:paraId="7216FBF0" w14:textId="77777777" w:rsidTr="007F1E2D">
        <w:trPr>
          <w:trHeight w:val="103"/>
          <w:jc w:val="center"/>
        </w:trPr>
        <w:tc>
          <w:tcPr>
            <w:tcW w:w="3332" w:type="dxa"/>
          </w:tcPr>
          <w:p w14:paraId="6183B24E" w14:textId="77777777" w:rsidR="00311275" w:rsidRPr="00AC2D99" w:rsidRDefault="00311275" w:rsidP="007F1E2D">
            <w:pPr>
              <w:pStyle w:val="TAL"/>
              <w:tabs>
                <w:tab w:val="left" w:pos="3012"/>
              </w:tabs>
            </w:pPr>
            <w:r w:rsidRPr="00AC2D99">
              <w:t>E-UTRAN/Satellite E-UTRAN Inter-frequency Network Measurement Results tag</w:t>
            </w:r>
          </w:p>
        </w:tc>
        <w:tc>
          <w:tcPr>
            <w:tcW w:w="1296" w:type="dxa"/>
            <w:vMerge/>
          </w:tcPr>
          <w:p w14:paraId="145C5359" w14:textId="77777777" w:rsidR="00311275" w:rsidRPr="00AC2D99" w:rsidRDefault="00311275" w:rsidP="007F1E2D">
            <w:pPr>
              <w:pStyle w:val="TAC"/>
            </w:pPr>
          </w:p>
        </w:tc>
        <w:tc>
          <w:tcPr>
            <w:tcW w:w="1721" w:type="dxa"/>
            <w:vMerge/>
          </w:tcPr>
          <w:p w14:paraId="34F63E39" w14:textId="77777777" w:rsidR="00311275" w:rsidRPr="00AC2D99" w:rsidRDefault="00311275" w:rsidP="007F1E2D">
            <w:pPr>
              <w:pStyle w:val="FootnoteText"/>
              <w:jc w:val="center"/>
              <w:rPr>
                <w:rFonts w:ascii="Arial" w:hAnsi="Arial"/>
                <w:sz w:val="18"/>
              </w:rPr>
            </w:pPr>
          </w:p>
        </w:tc>
        <w:tc>
          <w:tcPr>
            <w:tcW w:w="1787" w:type="dxa"/>
            <w:vMerge/>
          </w:tcPr>
          <w:p w14:paraId="65BDCFB8" w14:textId="77777777" w:rsidR="00311275" w:rsidRPr="00AC2D99" w:rsidRDefault="00311275" w:rsidP="007F1E2D">
            <w:pPr>
              <w:pStyle w:val="FootnoteText"/>
              <w:jc w:val="center"/>
              <w:rPr>
                <w:rFonts w:ascii="Arial" w:hAnsi="Arial"/>
                <w:sz w:val="18"/>
              </w:rPr>
            </w:pPr>
          </w:p>
        </w:tc>
        <w:tc>
          <w:tcPr>
            <w:tcW w:w="1220" w:type="dxa"/>
            <w:vMerge/>
          </w:tcPr>
          <w:p w14:paraId="3DD6BCD5" w14:textId="77777777" w:rsidR="00311275" w:rsidRPr="00AC2D99" w:rsidRDefault="00311275" w:rsidP="007F1E2D">
            <w:pPr>
              <w:pStyle w:val="TAC"/>
            </w:pPr>
          </w:p>
        </w:tc>
      </w:tr>
      <w:tr w:rsidR="00311275" w:rsidRPr="00AC2D99" w14:paraId="18705B0E" w14:textId="77777777" w:rsidTr="007F1E2D">
        <w:trPr>
          <w:jc w:val="center"/>
        </w:trPr>
        <w:tc>
          <w:tcPr>
            <w:tcW w:w="3332" w:type="dxa"/>
          </w:tcPr>
          <w:p w14:paraId="76CC07BE" w14:textId="77777777" w:rsidR="00311275" w:rsidRPr="00AC2D99" w:rsidRDefault="00311275" w:rsidP="007F1E2D">
            <w:pPr>
              <w:pStyle w:val="TAL"/>
              <w:tabs>
                <w:tab w:val="left" w:pos="3012"/>
              </w:tabs>
            </w:pPr>
            <w:r w:rsidRPr="00AC2D99">
              <w:t>EPS PDN connection Activation parameters tag</w:t>
            </w:r>
          </w:p>
        </w:tc>
        <w:tc>
          <w:tcPr>
            <w:tcW w:w="1296" w:type="dxa"/>
          </w:tcPr>
          <w:p w14:paraId="0C51F0E6" w14:textId="77777777" w:rsidR="00311275" w:rsidRPr="00AC2D99" w:rsidRDefault="00311275" w:rsidP="007F1E2D">
            <w:pPr>
              <w:pStyle w:val="TAC"/>
            </w:pPr>
            <w:r w:rsidRPr="00AC2D99">
              <w:t>1</w:t>
            </w:r>
          </w:p>
        </w:tc>
        <w:tc>
          <w:tcPr>
            <w:tcW w:w="1721" w:type="dxa"/>
          </w:tcPr>
          <w:p w14:paraId="3E93582F" w14:textId="77777777" w:rsidR="00311275" w:rsidRPr="00AC2D99" w:rsidRDefault="00311275" w:rsidP="007F1E2D">
            <w:pPr>
              <w:pStyle w:val="FootnoteText"/>
              <w:jc w:val="center"/>
              <w:rPr>
                <w:rFonts w:ascii="Arial" w:hAnsi="Arial"/>
                <w:sz w:val="18"/>
              </w:rPr>
            </w:pPr>
            <w:r w:rsidRPr="00AC2D99">
              <w:rPr>
                <w:rFonts w:ascii="Arial" w:hAnsi="Arial"/>
                <w:sz w:val="18"/>
              </w:rPr>
              <w:t>'7C'</w:t>
            </w:r>
          </w:p>
        </w:tc>
        <w:tc>
          <w:tcPr>
            <w:tcW w:w="1787" w:type="dxa"/>
          </w:tcPr>
          <w:p w14:paraId="35AAD87E" w14:textId="77777777" w:rsidR="00311275" w:rsidRPr="00AC2D99" w:rsidRDefault="00311275" w:rsidP="007F1E2D">
            <w:pPr>
              <w:pStyle w:val="FootnoteText"/>
              <w:jc w:val="center"/>
              <w:rPr>
                <w:rFonts w:ascii="Arial" w:hAnsi="Arial"/>
                <w:sz w:val="18"/>
              </w:rPr>
            </w:pPr>
            <w:r w:rsidRPr="00AC2D99">
              <w:rPr>
                <w:rFonts w:ascii="Arial" w:hAnsi="Arial"/>
                <w:sz w:val="18"/>
              </w:rPr>
              <w:t>'7C' or 'FC'</w:t>
            </w:r>
          </w:p>
        </w:tc>
        <w:tc>
          <w:tcPr>
            <w:tcW w:w="1220" w:type="dxa"/>
          </w:tcPr>
          <w:p w14:paraId="7640364F" w14:textId="77777777" w:rsidR="00311275" w:rsidRPr="00AC2D99" w:rsidRDefault="00311275" w:rsidP="007F1E2D">
            <w:pPr>
              <w:pStyle w:val="TAC"/>
            </w:pPr>
            <w:r w:rsidRPr="00AC2D99">
              <w:t>yes</w:t>
            </w:r>
          </w:p>
        </w:tc>
      </w:tr>
      <w:tr w:rsidR="00311275" w:rsidRPr="00AC2D99" w14:paraId="5ED62D84" w14:textId="77777777" w:rsidTr="007F1E2D">
        <w:trPr>
          <w:jc w:val="center"/>
        </w:trPr>
        <w:tc>
          <w:tcPr>
            <w:tcW w:w="3332" w:type="dxa"/>
          </w:tcPr>
          <w:p w14:paraId="2961E035" w14:textId="77777777" w:rsidR="00311275" w:rsidRPr="00AC2D99" w:rsidRDefault="00311275" w:rsidP="007F1E2D">
            <w:pPr>
              <w:pStyle w:val="TAL"/>
              <w:tabs>
                <w:tab w:val="left" w:pos="3012"/>
              </w:tabs>
            </w:pPr>
            <w:r w:rsidRPr="00AC2D99">
              <w:t>Tracking Area Identification tag</w:t>
            </w:r>
          </w:p>
        </w:tc>
        <w:tc>
          <w:tcPr>
            <w:tcW w:w="1296" w:type="dxa"/>
          </w:tcPr>
          <w:p w14:paraId="2AE32CF8" w14:textId="77777777" w:rsidR="00311275" w:rsidRPr="00AC2D99" w:rsidRDefault="00311275" w:rsidP="007F1E2D">
            <w:pPr>
              <w:pStyle w:val="TAC"/>
            </w:pPr>
            <w:r w:rsidRPr="00AC2D99">
              <w:t>1</w:t>
            </w:r>
          </w:p>
        </w:tc>
        <w:tc>
          <w:tcPr>
            <w:tcW w:w="1721" w:type="dxa"/>
          </w:tcPr>
          <w:p w14:paraId="6840E628" w14:textId="77777777" w:rsidR="00311275" w:rsidRPr="00AC2D99" w:rsidRDefault="00311275" w:rsidP="007F1E2D">
            <w:pPr>
              <w:pStyle w:val="FootnoteText"/>
              <w:jc w:val="center"/>
              <w:rPr>
                <w:rFonts w:ascii="Arial" w:hAnsi="Arial"/>
                <w:sz w:val="18"/>
              </w:rPr>
            </w:pPr>
            <w:r w:rsidRPr="00AC2D99">
              <w:rPr>
                <w:rFonts w:ascii="Arial" w:hAnsi="Arial"/>
                <w:sz w:val="18"/>
              </w:rPr>
              <w:t>'7D'</w:t>
            </w:r>
          </w:p>
        </w:tc>
        <w:tc>
          <w:tcPr>
            <w:tcW w:w="1787" w:type="dxa"/>
          </w:tcPr>
          <w:p w14:paraId="1CCA71FD" w14:textId="77777777" w:rsidR="00311275" w:rsidRPr="00AC2D99" w:rsidRDefault="00311275" w:rsidP="007F1E2D">
            <w:pPr>
              <w:pStyle w:val="FootnoteText"/>
              <w:jc w:val="center"/>
              <w:rPr>
                <w:rFonts w:ascii="Arial" w:hAnsi="Arial"/>
                <w:sz w:val="18"/>
              </w:rPr>
            </w:pPr>
            <w:r w:rsidRPr="00AC2D99">
              <w:rPr>
                <w:rFonts w:ascii="Arial" w:hAnsi="Arial"/>
                <w:sz w:val="18"/>
              </w:rPr>
              <w:t>'7D' or 'FD'</w:t>
            </w:r>
          </w:p>
        </w:tc>
        <w:tc>
          <w:tcPr>
            <w:tcW w:w="1220" w:type="dxa"/>
          </w:tcPr>
          <w:p w14:paraId="1D83A824" w14:textId="77777777" w:rsidR="00311275" w:rsidRPr="00AC2D99" w:rsidRDefault="00311275" w:rsidP="007F1E2D">
            <w:pPr>
              <w:pStyle w:val="TAC"/>
            </w:pPr>
            <w:r w:rsidRPr="00AC2D99">
              <w:t>yes</w:t>
            </w:r>
          </w:p>
        </w:tc>
      </w:tr>
      <w:tr w:rsidR="00311275" w:rsidRPr="00AC2D99" w14:paraId="1641DABA" w14:textId="77777777" w:rsidTr="007F1E2D">
        <w:trPr>
          <w:trHeight w:val="104"/>
          <w:jc w:val="center"/>
        </w:trPr>
        <w:tc>
          <w:tcPr>
            <w:tcW w:w="3332" w:type="dxa"/>
          </w:tcPr>
          <w:p w14:paraId="599D02E2" w14:textId="77777777" w:rsidR="00311275" w:rsidRPr="00AC2D99" w:rsidRDefault="00311275" w:rsidP="007F1E2D">
            <w:pPr>
              <w:pStyle w:val="TAL"/>
              <w:tabs>
                <w:tab w:val="left" w:pos="3012"/>
              </w:tabs>
            </w:pPr>
            <w:r w:rsidRPr="00AC2D99">
              <w:t>CSG ID list tag</w:t>
            </w:r>
          </w:p>
        </w:tc>
        <w:tc>
          <w:tcPr>
            <w:tcW w:w="1296" w:type="dxa"/>
            <w:vMerge w:val="restart"/>
          </w:tcPr>
          <w:p w14:paraId="77848173" w14:textId="77777777" w:rsidR="00311275" w:rsidRPr="00AC2D99" w:rsidRDefault="00311275" w:rsidP="007F1E2D">
            <w:pPr>
              <w:pStyle w:val="TAC"/>
            </w:pPr>
            <w:r w:rsidRPr="00AC2D99">
              <w:t>1</w:t>
            </w:r>
          </w:p>
        </w:tc>
        <w:tc>
          <w:tcPr>
            <w:tcW w:w="1721" w:type="dxa"/>
            <w:vMerge w:val="restart"/>
          </w:tcPr>
          <w:p w14:paraId="31670174" w14:textId="77777777" w:rsidR="00311275" w:rsidRPr="00AC2D99" w:rsidRDefault="00311275" w:rsidP="007F1E2D">
            <w:pPr>
              <w:pStyle w:val="FootnoteText"/>
              <w:jc w:val="center"/>
              <w:rPr>
                <w:rFonts w:ascii="Arial" w:hAnsi="Arial"/>
                <w:sz w:val="18"/>
              </w:rPr>
            </w:pPr>
            <w:r w:rsidRPr="00AC2D99">
              <w:rPr>
                <w:rFonts w:ascii="Arial" w:hAnsi="Arial"/>
                <w:sz w:val="18"/>
              </w:rPr>
              <w:t>'7E'</w:t>
            </w:r>
          </w:p>
        </w:tc>
        <w:tc>
          <w:tcPr>
            <w:tcW w:w="1787" w:type="dxa"/>
            <w:vMerge w:val="restart"/>
          </w:tcPr>
          <w:p w14:paraId="57AF8F8A" w14:textId="77777777" w:rsidR="00311275" w:rsidRPr="00AC2D99" w:rsidRDefault="00311275" w:rsidP="007F1E2D">
            <w:pPr>
              <w:pStyle w:val="FootnoteText"/>
              <w:jc w:val="center"/>
              <w:rPr>
                <w:rFonts w:ascii="Arial" w:hAnsi="Arial"/>
                <w:sz w:val="18"/>
              </w:rPr>
            </w:pPr>
            <w:r w:rsidRPr="00AC2D99">
              <w:rPr>
                <w:rFonts w:ascii="Arial" w:hAnsi="Arial"/>
                <w:sz w:val="18"/>
              </w:rPr>
              <w:t>'7E' or 'FE'</w:t>
            </w:r>
          </w:p>
        </w:tc>
        <w:tc>
          <w:tcPr>
            <w:tcW w:w="1220" w:type="dxa"/>
            <w:vMerge w:val="restart"/>
          </w:tcPr>
          <w:p w14:paraId="05227728" w14:textId="77777777" w:rsidR="00311275" w:rsidRPr="00AC2D99" w:rsidRDefault="00311275" w:rsidP="007F1E2D">
            <w:pPr>
              <w:pStyle w:val="TAC"/>
            </w:pPr>
            <w:r w:rsidRPr="00AC2D99">
              <w:t>yes</w:t>
            </w:r>
          </w:p>
        </w:tc>
      </w:tr>
      <w:tr w:rsidR="00311275" w:rsidRPr="00AC2D99" w14:paraId="5663F7F4" w14:textId="77777777" w:rsidTr="007F1E2D">
        <w:trPr>
          <w:trHeight w:val="103"/>
          <w:jc w:val="center"/>
        </w:trPr>
        <w:tc>
          <w:tcPr>
            <w:tcW w:w="3332" w:type="dxa"/>
          </w:tcPr>
          <w:p w14:paraId="7770D6F3" w14:textId="77777777" w:rsidR="00311275" w:rsidRPr="00AC2D99" w:rsidRDefault="00311275" w:rsidP="007F1E2D">
            <w:pPr>
              <w:pStyle w:val="TAL"/>
              <w:tabs>
                <w:tab w:val="left" w:pos="3012"/>
              </w:tabs>
            </w:pPr>
            <w:r w:rsidRPr="00AC2D99">
              <w:t>Media type tag</w:t>
            </w:r>
          </w:p>
        </w:tc>
        <w:tc>
          <w:tcPr>
            <w:tcW w:w="1296" w:type="dxa"/>
            <w:vMerge/>
          </w:tcPr>
          <w:p w14:paraId="3EF3301F" w14:textId="77777777" w:rsidR="00311275" w:rsidRPr="00AC2D99" w:rsidRDefault="00311275" w:rsidP="007F1E2D">
            <w:pPr>
              <w:pStyle w:val="TAC"/>
            </w:pPr>
          </w:p>
        </w:tc>
        <w:tc>
          <w:tcPr>
            <w:tcW w:w="1721" w:type="dxa"/>
            <w:vMerge/>
          </w:tcPr>
          <w:p w14:paraId="1289FB3E" w14:textId="77777777" w:rsidR="00311275" w:rsidRPr="00AC2D99" w:rsidRDefault="00311275" w:rsidP="007F1E2D">
            <w:pPr>
              <w:pStyle w:val="FootnoteText"/>
              <w:jc w:val="center"/>
              <w:rPr>
                <w:rFonts w:ascii="Arial" w:hAnsi="Arial"/>
                <w:sz w:val="18"/>
              </w:rPr>
            </w:pPr>
          </w:p>
        </w:tc>
        <w:tc>
          <w:tcPr>
            <w:tcW w:w="1787" w:type="dxa"/>
            <w:vMerge/>
          </w:tcPr>
          <w:p w14:paraId="5278352A" w14:textId="77777777" w:rsidR="00311275" w:rsidRPr="00AC2D99" w:rsidRDefault="00311275" w:rsidP="007F1E2D">
            <w:pPr>
              <w:pStyle w:val="FootnoteText"/>
              <w:jc w:val="center"/>
              <w:rPr>
                <w:rFonts w:ascii="Arial" w:hAnsi="Arial"/>
                <w:sz w:val="18"/>
              </w:rPr>
            </w:pPr>
          </w:p>
        </w:tc>
        <w:tc>
          <w:tcPr>
            <w:tcW w:w="1220" w:type="dxa"/>
            <w:vMerge/>
          </w:tcPr>
          <w:p w14:paraId="689C7C93" w14:textId="77777777" w:rsidR="00311275" w:rsidRPr="00AC2D99" w:rsidRDefault="00311275" w:rsidP="007F1E2D">
            <w:pPr>
              <w:pStyle w:val="TAC"/>
            </w:pPr>
          </w:p>
        </w:tc>
      </w:tr>
      <w:tr w:rsidR="00311275" w:rsidRPr="00AC2D99" w14:paraId="3624E963" w14:textId="77777777" w:rsidTr="007F1E2D">
        <w:trPr>
          <w:trHeight w:val="104"/>
          <w:jc w:val="center"/>
        </w:trPr>
        <w:tc>
          <w:tcPr>
            <w:tcW w:w="3332" w:type="dxa"/>
          </w:tcPr>
          <w:p w14:paraId="542C42B3" w14:textId="77777777" w:rsidR="00311275" w:rsidRPr="00AC2D99" w:rsidRDefault="00311275" w:rsidP="007F1E2D">
            <w:pPr>
              <w:pStyle w:val="TAL"/>
              <w:tabs>
                <w:tab w:val="left" w:pos="3012"/>
              </w:tabs>
            </w:pPr>
            <w:r w:rsidRPr="00AC2D99">
              <w:t>CSG cell selection status tag</w:t>
            </w:r>
          </w:p>
        </w:tc>
        <w:tc>
          <w:tcPr>
            <w:tcW w:w="1296" w:type="dxa"/>
            <w:vMerge w:val="restart"/>
          </w:tcPr>
          <w:p w14:paraId="4107BEEB" w14:textId="77777777" w:rsidR="00311275" w:rsidRPr="00AC2D99" w:rsidRDefault="00311275" w:rsidP="007F1E2D">
            <w:pPr>
              <w:pStyle w:val="TAC"/>
            </w:pPr>
            <w:r w:rsidRPr="00AC2D99">
              <w:t>1</w:t>
            </w:r>
          </w:p>
        </w:tc>
        <w:tc>
          <w:tcPr>
            <w:tcW w:w="1721" w:type="dxa"/>
            <w:vMerge w:val="restart"/>
          </w:tcPr>
          <w:p w14:paraId="61341ACE" w14:textId="77777777" w:rsidR="00311275" w:rsidRPr="00AC2D99" w:rsidRDefault="00311275" w:rsidP="007F1E2D">
            <w:pPr>
              <w:pStyle w:val="FootnoteText"/>
              <w:jc w:val="center"/>
              <w:rPr>
                <w:rFonts w:ascii="Arial" w:hAnsi="Arial"/>
                <w:sz w:val="18"/>
              </w:rPr>
            </w:pPr>
            <w:r w:rsidRPr="00AC2D99">
              <w:rPr>
                <w:rFonts w:ascii="Arial" w:hAnsi="Arial"/>
                <w:sz w:val="18"/>
              </w:rPr>
              <w:t>'55'</w:t>
            </w:r>
          </w:p>
        </w:tc>
        <w:tc>
          <w:tcPr>
            <w:tcW w:w="1787" w:type="dxa"/>
            <w:vMerge w:val="restart"/>
          </w:tcPr>
          <w:p w14:paraId="26F53E15" w14:textId="77777777" w:rsidR="00311275" w:rsidRPr="00AC2D99" w:rsidRDefault="00311275" w:rsidP="007F1E2D">
            <w:pPr>
              <w:pStyle w:val="FootnoteText"/>
              <w:jc w:val="center"/>
              <w:rPr>
                <w:rFonts w:ascii="Arial" w:hAnsi="Arial"/>
                <w:sz w:val="18"/>
              </w:rPr>
            </w:pPr>
            <w:r w:rsidRPr="00AC2D99">
              <w:rPr>
                <w:rFonts w:ascii="Arial" w:hAnsi="Arial"/>
                <w:sz w:val="18"/>
              </w:rPr>
              <w:t>'55' or 'D5'</w:t>
            </w:r>
          </w:p>
        </w:tc>
        <w:tc>
          <w:tcPr>
            <w:tcW w:w="1220" w:type="dxa"/>
            <w:vMerge w:val="restart"/>
          </w:tcPr>
          <w:p w14:paraId="295B7F07" w14:textId="77777777" w:rsidR="00311275" w:rsidRPr="00AC2D99" w:rsidRDefault="00311275" w:rsidP="007F1E2D">
            <w:pPr>
              <w:pStyle w:val="TAC"/>
            </w:pPr>
            <w:r w:rsidRPr="00AC2D99">
              <w:t>yes</w:t>
            </w:r>
          </w:p>
        </w:tc>
      </w:tr>
      <w:tr w:rsidR="00311275" w:rsidRPr="00AC2D99" w14:paraId="395E10DD" w14:textId="77777777" w:rsidTr="007F1E2D">
        <w:trPr>
          <w:trHeight w:val="103"/>
          <w:jc w:val="center"/>
        </w:trPr>
        <w:tc>
          <w:tcPr>
            <w:tcW w:w="3332" w:type="dxa"/>
          </w:tcPr>
          <w:p w14:paraId="411A5D7F" w14:textId="77777777" w:rsidR="00311275" w:rsidRPr="00AC2D99" w:rsidRDefault="00311275" w:rsidP="007F1E2D">
            <w:pPr>
              <w:pStyle w:val="TAL"/>
              <w:tabs>
                <w:tab w:val="left" w:pos="3012"/>
              </w:tabs>
            </w:pPr>
            <w:r w:rsidRPr="00AC2D99">
              <w:t>IMS call disconnection cause tag</w:t>
            </w:r>
          </w:p>
        </w:tc>
        <w:tc>
          <w:tcPr>
            <w:tcW w:w="1296" w:type="dxa"/>
            <w:vMerge/>
          </w:tcPr>
          <w:p w14:paraId="2B81A582" w14:textId="77777777" w:rsidR="00311275" w:rsidRPr="00AC2D99" w:rsidRDefault="00311275" w:rsidP="007F1E2D">
            <w:pPr>
              <w:pStyle w:val="TAC"/>
            </w:pPr>
          </w:p>
        </w:tc>
        <w:tc>
          <w:tcPr>
            <w:tcW w:w="1721" w:type="dxa"/>
            <w:vMerge/>
          </w:tcPr>
          <w:p w14:paraId="27B733EF" w14:textId="77777777" w:rsidR="00311275" w:rsidRPr="00AC2D99" w:rsidRDefault="00311275" w:rsidP="007F1E2D">
            <w:pPr>
              <w:pStyle w:val="FootnoteText"/>
              <w:jc w:val="center"/>
              <w:rPr>
                <w:rFonts w:ascii="Arial" w:hAnsi="Arial"/>
                <w:sz w:val="18"/>
              </w:rPr>
            </w:pPr>
          </w:p>
        </w:tc>
        <w:tc>
          <w:tcPr>
            <w:tcW w:w="1787" w:type="dxa"/>
            <w:vMerge/>
          </w:tcPr>
          <w:p w14:paraId="3A502B25" w14:textId="77777777" w:rsidR="00311275" w:rsidRPr="00AC2D99" w:rsidRDefault="00311275" w:rsidP="007F1E2D">
            <w:pPr>
              <w:pStyle w:val="FootnoteText"/>
              <w:jc w:val="center"/>
              <w:rPr>
                <w:rFonts w:ascii="Arial" w:hAnsi="Arial"/>
                <w:sz w:val="18"/>
              </w:rPr>
            </w:pPr>
          </w:p>
        </w:tc>
        <w:tc>
          <w:tcPr>
            <w:tcW w:w="1220" w:type="dxa"/>
            <w:vMerge/>
          </w:tcPr>
          <w:p w14:paraId="309403AF" w14:textId="77777777" w:rsidR="00311275" w:rsidRPr="00AC2D99" w:rsidRDefault="00311275" w:rsidP="007F1E2D">
            <w:pPr>
              <w:pStyle w:val="TAC"/>
            </w:pPr>
          </w:p>
        </w:tc>
      </w:tr>
      <w:tr w:rsidR="00311275" w:rsidRPr="00AC2D99" w14:paraId="56E95800" w14:textId="77777777" w:rsidTr="007F1E2D">
        <w:trPr>
          <w:trHeight w:val="103"/>
          <w:jc w:val="center"/>
        </w:trPr>
        <w:tc>
          <w:tcPr>
            <w:tcW w:w="3332" w:type="dxa"/>
          </w:tcPr>
          <w:p w14:paraId="68B9C247" w14:textId="77777777" w:rsidR="00311275" w:rsidRPr="00AC2D99" w:rsidRDefault="00311275" w:rsidP="007F1E2D">
            <w:pPr>
              <w:pStyle w:val="TAL"/>
              <w:tabs>
                <w:tab w:val="left" w:pos="3012"/>
              </w:tabs>
            </w:pPr>
            <w:r w:rsidRPr="00AC2D99">
              <w:t>CAG cell selection status tag</w:t>
            </w:r>
          </w:p>
        </w:tc>
        <w:tc>
          <w:tcPr>
            <w:tcW w:w="1296" w:type="dxa"/>
            <w:vMerge/>
          </w:tcPr>
          <w:p w14:paraId="395F0F63" w14:textId="77777777" w:rsidR="00311275" w:rsidRPr="00AC2D99" w:rsidRDefault="00311275" w:rsidP="007F1E2D">
            <w:pPr>
              <w:pStyle w:val="TAC"/>
            </w:pPr>
          </w:p>
        </w:tc>
        <w:tc>
          <w:tcPr>
            <w:tcW w:w="1721" w:type="dxa"/>
            <w:vMerge/>
          </w:tcPr>
          <w:p w14:paraId="0EDE0A88" w14:textId="77777777" w:rsidR="00311275" w:rsidRPr="00AC2D99" w:rsidRDefault="00311275" w:rsidP="007F1E2D">
            <w:pPr>
              <w:pStyle w:val="FootnoteText"/>
              <w:jc w:val="center"/>
              <w:rPr>
                <w:rFonts w:ascii="Arial" w:hAnsi="Arial"/>
                <w:sz w:val="18"/>
              </w:rPr>
            </w:pPr>
          </w:p>
        </w:tc>
        <w:tc>
          <w:tcPr>
            <w:tcW w:w="1787" w:type="dxa"/>
            <w:vMerge/>
          </w:tcPr>
          <w:p w14:paraId="7746B468" w14:textId="77777777" w:rsidR="00311275" w:rsidRPr="00AC2D99" w:rsidRDefault="00311275" w:rsidP="007F1E2D">
            <w:pPr>
              <w:pStyle w:val="FootnoteText"/>
              <w:jc w:val="center"/>
              <w:rPr>
                <w:rFonts w:ascii="Arial" w:hAnsi="Arial"/>
                <w:sz w:val="18"/>
              </w:rPr>
            </w:pPr>
          </w:p>
        </w:tc>
        <w:tc>
          <w:tcPr>
            <w:tcW w:w="1220" w:type="dxa"/>
            <w:vMerge/>
          </w:tcPr>
          <w:p w14:paraId="6E83F20A" w14:textId="77777777" w:rsidR="00311275" w:rsidRPr="00AC2D99" w:rsidRDefault="00311275" w:rsidP="007F1E2D">
            <w:pPr>
              <w:pStyle w:val="TAC"/>
            </w:pPr>
          </w:p>
        </w:tc>
      </w:tr>
      <w:tr w:rsidR="00311275" w:rsidRPr="00AC2D99" w14:paraId="2DE5DC4B" w14:textId="77777777" w:rsidTr="007F1E2D">
        <w:trPr>
          <w:jc w:val="center"/>
        </w:trPr>
        <w:tc>
          <w:tcPr>
            <w:tcW w:w="3332" w:type="dxa"/>
          </w:tcPr>
          <w:p w14:paraId="50E1E745" w14:textId="77777777" w:rsidR="00311275" w:rsidRPr="00AC2D99" w:rsidRDefault="00311275" w:rsidP="007F1E2D">
            <w:pPr>
              <w:pStyle w:val="TAL"/>
              <w:tabs>
                <w:tab w:val="left" w:pos="3012"/>
              </w:tabs>
            </w:pPr>
            <w:r w:rsidRPr="00AC2D99">
              <w:t>CSG ID tag</w:t>
            </w:r>
          </w:p>
        </w:tc>
        <w:tc>
          <w:tcPr>
            <w:tcW w:w="1296" w:type="dxa"/>
            <w:vMerge w:val="restart"/>
          </w:tcPr>
          <w:p w14:paraId="057211CB" w14:textId="77777777" w:rsidR="00311275" w:rsidRPr="00AC2D99" w:rsidRDefault="00311275" w:rsidP="007F1E2D">
            <w:pPr>
              <w:pStyle w:val="TAC"/>
              <w:rPr>
                <w:lang w:eastAsia="en-GB"/>
              </w:rPr>
            </w:pPr>
            <w:r w:rsidRPr="00AC2D99">
              <w:rPr>
                <w:lang w:eastAsia="en-GB"/>
              </w:rPr>
              <w:t>1</w:t>
            </w:r>
          </w:p>
        </w:tc>
        <w:tc>
          <w:tcPr>
            <w:tcW w:w="1721" w:type="dxa"/>
            <w:vMerge w:val="restart"/>
          </w:tcPr>
          <w:p w14:paraId="0421566B" w14:textId="77777777" w:rsidR="00311275" w:rsidRPr="00AC2D99" w:rsidRDefault="00311275" w:rsidP="007F1E2D">
            <w:pPr>
              <w:pStyle w:val="FootnoteText"/>
              <w:jc w:val="center"/>
              <w:rPr>
                <w:rFonts w:ascii="Arial" w:hAnsi="Arial"/>
                <w:sz w:val="18"/>
              </w:rPr>
            </w:pPr>
            <w:r w:rsidRPr="00AC2D99">
              <w:rPr>
                <w:rFonts w:ascii="Arial" w:hAnsi="Arial"/>
                <w:sz w:val="18"/>
              </w:rPr>
              <w:t>'56'</w:t>
            </w:r>
          </w:p>
        </w:tc>
        <w:tc>
          <w:tcPr>
            <w:tcW w:w="1787" w:type="dxa"/>
            <w:vMerge w:val="restart"/>
          </w:tcPr>
          <w:p w14:paraId="0DFCE6CB" w14:textId="77777777" w:rsidR="00311275" w:rsidRPr="00AC2D99" w:rsidRDefault="00311275" w:rsidP="007F1E2D">
            <w:pPr>
              <w:pStyle w:val="FootnoteText"/>
              <w:jc w:val="center"/>
              <w:rPr>
                <w:rFonts w:ascii="Arial" w:hAnsi="Arial"/>
                <w:sz w:val="18"/>
              </w:rPr>
            </w:pPr>
            <w:r w:rsidRPr="00AC2D99">
              <w:rPr>
                <w:rFonts w:ascii="Arial" w:hAnsi="Arial"/>
                <w:sz w:val="18"/>
              </w:rPr>
              <w:t>'56' or 'D6'</w:t>
            </w:r>
          </w:p>
        </w:tc>
        <w:tc>
          <w:tcPr>
            <w:tcW w:w="1220" w:type="dxa"/>
            <w:vMerge w:val="restart"/>
          </w:tcPr>
          <w:p w14:paraId="3A2EBBC2" w14:textId="77777777" w:rsidR="00311275" w:rsidRPr="00AC2D99" w:rsidRDefault="00311275" w:rsidP="007F1E2D">
            <w:pPr>
              <w:pStyle w:val="TAC"/>
              <w:rPr>
                <w:lang w:eastAsia="en-GB"/>
              </w:rPr>
            </w:pPr>
            <w:r w:rsidRPr="00AC2D99">
              <w:rPr>
                <w:lang w:eastAsia="en-GB"/>
              </w:rPr>
              <w:t>yes</w:t>
            </w:r>
          </w:p>
        </w:tc>
      </w:tr>
      <w:tr w:rsidR="00311275" w:rsidRPr="00AC2D99" w14:paraId="269A052A" w14:textId="77777777" w:rsidTr="007F1E2D">
        <w:trPr>
          <w:jc w:val="center"/>
        </w:trPr>
        <w:tc>
          <w:tcPr>
            <w:tcW w:w="3332" w:type="dxa"/>
          </w:tcPr>
          <w:p w14:paraId="6640E26A" w14:textId="77777777" w:rsidR="00311275" w:rsidRPr="00AC2D99" w:rsidRDefault="00311275" w:rsidP="007F1E2D">
            <w:pPr>
              <w:pStyle w:val="TAL"/>
              <w:tabs>
                <w:tab w:val="left" w:pos="3012"/>
              </w:tabs>
            </w:pPr>
            <w:r w:rsidRPr="00AC2D99">
              <w:t>Slice information tag</w:t>
            </w:r>
          </w:p>
        </w:tc>
        <w:tc>
          <w:tcPr>
            <w:tcW w:w="1296" w:type="dxa"/>
            <w:vMerge/>
          </w:tcPr>
          <w:p w14:paraId="623AED0C" w14:textId="77777777" w:rsidR="00311275" w:rsidRPr="00AC2D99" w:rsidRDefault="00311275" w:rsidP="007F1E2D">
            <w:pPr>
              <w:pStyle w:val="TAC"/>
            </w:pPr>
          </w:p>
        </w:tc>
        <w:tc>
          <w:tcPr>
            <w:tcW w:w="1721" w:type="dxa"/>
            <w:vMerge/>
          </w:tcPr>
          <w:p w14:paraId="09A4DED2" w14:textId="77777777" w:rsidR="00311275" w:rsidRPr="00AC2D99" w:rsidRDefault="00311275" w:rsidP="007F1E2D">
            <w:pPr>
              <w:pStyle w:val="FootnoteText"/>
              <w:jc w:val="center"/>
              <w:rPr>
                <w:rFonts w:ascii="Arial" w:hAnsi="Arial"/>
                <w:sz w:val="18"/>
              </w:rPr>
            </w:pPr>
          </w:p>
        </w:tc>
        <w:tc>
          <w:tcPr>
            <w:tcW w:w="1787" w:type="dxa"/>
            <w:vMerge/>
          </w:tcPr>
          <w:p w14:paraId="1504E2A0" w14:textId="77777777" w:rsidR="00311275" w:rsidRPr="00AC2D99" w:rsidRDefault="00311275" w:rsidP="007F1E2D">
            <w:pPr>
              <w:pStyle w:val="FootnoteText"/>
              <w:jc w:val="center"/>
              <w:rPr>
                <w:rFonts w:ascii="Arial" w:hAnsi="Arial"/>
                <w:sz w:val="18"/>
              </w:rPr>
            </w:pPr>
          </w:p>
        </w:tc>
        <w:tc>
          <w:tcPr>
            <w:tcW w:w="1220" w:type="dxa"/>
            <w:vMerge/>
          </w:tcPr>
          <w:p w14:paraId="7776E0C6" w14:textId="77777777" w:rsidR="00311275" w:rsidRPr="00AC2D99" w:rsidRDefault="00311275" w:rsidP="007F1E2D">
            <w:pPr>
              <w:pStyle w:val="TAC"/>
            </w:pPr>
          </w:p>
        </w:tc>
      </w:tr>
      <w:tr w:rsidR="00311275" w:rsidRPr="00AC2D99" w14:paraId="49DA0947" w14:textId="77777777" w:rsidTr="007F1E2D">
        <w:trPr>
          <w:jc w:val="center"/>
        </w:trPr>
        <w:tc>
          <w:tcPr>
            <w:tcW w:w="3332" w:type="dxa"/>
          </w:tcPr>
          <w:p w14:paraId="7DC4F20C" w14:textId="77777777" w:rsidR="00311275" w:rsidRPr="00AC2D99" w:rsidRDefault="00311275" w:rsidP="007F1E2D">
            <w:pPr>
              <w:pStyle w:val="TAL"/>
              <w:tabs>
                <w:tab w:val="left" w:pos="3012"/>
              </w:tabs>
            </w:pPr>
            <w:r w:rsidRPr="00AC2D99">
              <w:t>CAG information list tag</w:t>
            </w:r>
          </w:p>
        </w:tc>
        <w:tc>
          <w:tcPr>
            <w:tcW w:w="1296" w:type="dxa"/>
            <w:vMerge/>
          </w:tcPr>
          <w:p w14:paraId="0786B5BE" w14:textId="77777777" w:rsidR="00311275" w:rsidRPr="00AC2D99" w:rsidRDefault="00311275" w:rsidP="007F1E2D">
            <w:pPr>
              <w:pStyle w:val="TAC"/>
            </w:pPr>
          </w:p>
        </w:tc>
        <w:tc>
          <w:tcPr>
            <w:tcW w:w="1721" w:type="dxa"/>
            <w:vMerge/>
          </w:tcPr>
          <w:p w14:paraId="55F6E568" w14:textId="77777777" w:rsidR="00311275" w:rsidRPr="00AC2D99" w:rsidRDefault="00311275" w:rsidP="007F1E2D">
            <w:pPr>
              <w:pStyle w:val="FootnoteText"/>
              <w:jc w:val="center"/>
              <w:rPr>
                <w:rFonts w:ascii="Arial" w:hAnsi="Arial"/>
                <w:sz w:val="18"/>
              </w:rPr>
            </w:pPr>
          </w:p>
        </w:tc>
        <w:tc>
          <w:tcPr>
            <w:tcW w:w="1787" w:type="dxa"/>
            <w:vMerge/>
          </w:tcPr>
          <w:p w14:paraId="7BCBA723" w14:textId="77777777" w:rsidR="00311275" w:rsidRPr="00AC2D99" w:rsidRDefault="00311275" w:rsidP="007F1E2D">
            <w:pPr>
              <w:pStyle w:val="FootnoteText"/>
              <w:jc w:val="center"/>
              <w:rPr>
                <w:rFonts w:ascii="Arial" w:hAnsi="Arial"/>
                <w:sz w:val="18"/>
              </w:rPr>
            </w:pPr>
          </w:p>
        </w:tc>
        <w:tc>
          <w:tcPr>
            <w:tcW w:w="1220" w:type="dxa"/>
            <w:vMerge/>
          </w:tcPr>
          <w:p w14:paraId="4ED7DA2E" w14:textId="77777777" w:rsidR="00311275" w:rsidRPr="00AC2D99" w:rsidRDefault="00311275" w:rsidP="007F1E2D">
            <w:pPr>
              <w:pStyle w:val="TAC"/>
            </w:pPr>
          </w:p>
        </w:tc>
      </w:tr>
      <w:tr w:rsidR="00311275" w:rsidRPr="00AC2D99" w14:paraId="738EC8FC" w14:textId="77777777" w:rsidTr="007F1E2D">
        <w:trPr>
          <w:jc w:val="center"/>
        </w:trPr>
        <w:tc>
          <w:tcPr>
            <w:tcW w:w="3332" w:type="dxa"/>
          </w:tcPr>
          <w:p w14:paraId="4CA2B837" w14:textId="77777777" w:rsidR="00311275" w:rsidRPr="00AC2D99" w:rsidRDefault="00311275" w:rsidP="007F1E2D">
            <w:pPr>
              <w:pStyle w:val="TAL"/>
              <w:tabs>
                <w:tab w:val="left" w:pos="3012"/>
              </w:tabs>
            </w:pPr>
            <w:r w:rsidRPr="00AC2D99">
              <w:t>E-UTRAN Tracking Area Identification (TAC) list Identifier tag</w:t>
            </w:r>
          </w:p>
        </w:tc>
        <w:tc>
          <w:tcPr>
            <w:tcW w:w="1296" w:type="dxa"/>
            <w:vMerge/>
          </w:tcPr>
          <w:p w14:paraId="19820481" w14:textId="77777777" w:rsidR="00311275" w:rsidRPr="00AC2D99" w:rsidRDefault="00311275" w:rsidP="007F1E2D">
            <w:pPr>
              <w:pStyle w:val="TAC"/>
            </w:pPr>
          </w:p>
        </w:tc>
        <w:tc>
          <w:tcPr>
            <w:tcW w:w="1721" w:type="dxa"/>
            <w:vMerge/>
          </w:tcPr>
          <w:p w14:paraId="2BF37945" w14:textId="77777777" w:rsidR="00311275" w:rsidRPr="00AC2D99" w:rsidRDefault="00311275" w:rsidP="007F1E2D">
            <w:pPr>
              <w:pStyle w:val="FootnoteText"/>
              <w:jc w:val="center"/>
              <w:rPr>
                <w:rFonts w:ascii="Arial" w:hAnsi="Arial"/>
                <w:sz w:val="18"/>
              </w:rPr>
            </w:pPr>
          </w:p>
        </w:tc>
        <w:tc>
          <w:tcPr>
            <w:tcW w:w="1787" w:type="dxa"/>
            <w:vMerge/>
          </w:tcPr>
          <w:p w14:paraId="36800C95" w14:textId="77777777" w:rsidR="00311275" w:rsidRPr="00AC2D99" w:rsidRDefault="00311275" w:rsidP="007F1E2D">
            <w:pPr>
              <w:pStyle w:val="FootnoteText"/>
              <w:jc w:val="center"/>
              <w:rPr>
                <w:rFonts w:ascii="Arial" w:hAnsi="Arial"/>
                <w:sz w:val="18"/>
              </w:rPr>
            </w:pPr>
          </w:p>
        </w:tc>
        <w:tc>
          <w:tcPr>
            <w:tcW w:w="1220" w:type="dxa"/>
            <w:vMerge/>
          </w:tcPr>
          <w:p w14:paraId="696F72AA" w14:textId="77777777" w:rsidR="00311275" w:rsidRPr="00AC2D99" w:rsidRDefault="00311275" w:rsidP="007F1E2D">
            <w:pPr>
              <w:pStyle w:val="TAC"/>
            </w:pPr>
          </w:p>
        </w:tc>
      </w:tr>
      <w:tr w:rsidR="00311275" w:rsidRPr="00AC2D99" w14:paraId="6F9F0AAA" w14:textId="77777777" w:rsidTr="007F1E2D">
        <w:trPr>
          <w:jc w:val="center"/>
        </w:trPr>
        <w:tc>
          <w:tcPr>
            <w:tcW w:w="3332" w:type="dxa"/>
          </w:tcPr>
          <w:p w14:paraId="47C15499" w14:textId="77777777" w:rsidR="00311275" w:rsidRPr="00AC2D99" w:rsidRDefault="00311275" w:rsidP="007F1E2D">
            <w:pPr>
              <w:pStyle w:val="TAL"/>
              <w:tabs>
                <w:tab w:val="left" w:pos="3012"/>
              </w:tabs>
            </w:pPr>
            <w:r w:rsidRPr="00AC2D99">
              <w:t>HNB name tag</w:t>
            </w:r>
          </w:p>
        </w:tc>
        <w:tc>
          <w:tcPr>
            <w:tcW w:w="1296" w:type="dxa"/>
            <w:vMerge w:val="restart"/>
          </w:tcPr>
          <w:p w14:paraId="5ED73E62" w14:textId="77777777" w:rsidR="00311275" w:rsidRPr="00AC2D99" w:rsidRDefault="00311275" w:rsidP="007F1E2D">
            <w:pPr>
              <w:pStyle w:val="TAC"/>
            </w:pPr>
            <w:r w:rsidRPr="00AC2D99">
              <w:t>1</w:t>
            </w:r>
          </w:p>
        </w:tc>
        <w:tc>
          <w:tcPr>
            <w:tcW w:w="1721" w:type="dxa"/>
            <w:vMerge w:val="restart"/>
          </w:tcPr>
          <w:p w14:paraId="0281166A" w14:textId="77777777" w:rsidR="00311275" w:rsidRPr="00AC2D99" w:rsidRDefault="00311275" w:rsidP="007F1E2D">
            <w:pPr>
              <w:pStyle w:val="FootnoteText"/>
              <w:jc w:val="center"/>
              <w:rPr>
                <w:rFonts w:ascii="Arial" w:hAnsi="Arial"/>
                <w:sz w:val="18"/>
              </w:rPr>
            </w:pPr>
            <w:r w:rsidRPr="00AC2D99">
              <w:rPr>
                <w:rFonts w:ascii="Arial" w:hAnsi="Arial"/>
                <w:sz w:val="18"/>
              </w:rPr>
              <w:t>'57'</w:t>
            </w:r>
          </w:p>
        </w:tc>
        <w:tc>
          <w:tcPr>
            <w:tcW w:w="1787" w:type="dxa"/>
            <w:vMerge w:val="restart"/>
          </w:tcPr>
          <w:p w14:paraId="2D4587B2" w14:textId="77777777" w:rsidR="00311275" w:rsidRPr="00AC2D99" w:rsidRDefault="00311275" w:rsidP="007F1E2D">
            <w:pPr>
              <w:pStyle w:val="FootnoteText"/>
              <w:jc w:val="center"/>
              <w:rPr>
                <w:rFonts w:ascii="Arial" w:hAnsi="Arial"/>
                <w:sz w:val="18"/>
              </w:rPr>
            </w:pPr>
            <w:r w:rsidRPr="00AC2D99">
              <w:rPr>
                <w:rFonts w:ascii="Arial" w:hAnsi="Arial"/>
                <w:sz w:val="18"/>
              </w:rPr>
              <w:t>'57' or 'D7'</w:t>
            </w:r>
          </w:p>
        </w:tc>
        <w:tc>
          <w:tcPr>
            <w:tcW w:w="1220" w:type="dxa"/>
            <w:vMerge w:val="restart"/>
          </w:tcPr>
          <w:p w14:paraId="5F73916E" w14:textId="77777777" w:rsidR="00311275" w:rsidRPr="00AC2D99" w:rsidRDefault="00311275" w:rsidP="007F1E2D">
            <w:pPr>
              <w:pStyle w:val="TAC"/>
            </w:pPr>
            <w:r w:rsidRPr="00AC2D99">
              <w:t>yes</w:t>
            </w:r>
          </w:p>
        </w:tc>
      </w:tr>
      <w:tr w:rsidR="00311275" w:rsidRPr="00AC2D99" w14:paraId="174585DB" w14:textId="77777777" w:rsidTr="007F1E2D">
        <w:trPr>
          <w:jc w:val="center"/>
        </w:trPr>
        <w:tc>
          <w:tcPr>
            <w:tcW w:w="3332" w:type="dxa"/>
          </w:tcPr>
          <w:p w14:paraId="43691691" w14:textId="77777777" w:rsidR="00311275" w:rsidRPr="00AC2D99" w:rsidRDefault="00311275" w:rsidP="007F1E2D">
            <w:pPr>
              <w:pStyle w:val="TAL"/>
              <w:tabs>
                <w:tab w:val="left" w:pos="3012"/>
              </w:tabs>
            </w:pPr>
            <w:r w:rsidRPr="00AC2D99">
              <w:t>Extended rejection cause code tag</w:t>
            </w:r>
          </w:p>
        </w:tc>
        <w:tc>
          <w:tcPr>
            <w:tcW w:w="1296" w:type="dxa"/>
            <w:vMerge/>
          </w:tcPr>
          <w:p w14:paraId="3193876D" w14:textId="77777777" w:rsidR="00311275" w:rsidRPr="00AC2D99" w:rsidRDefault="00311275" w:rsidP="007F1E2D">
            <w:pPr>
              <w:pStyle w:val="TAC"/>
            </w:pPr>
          </w:p>
        </w:tc>
        <w:tc>
          <w:tcPr>
            <w:tcW w:w="1721" w:type="dxa"/>
            <w:vMerge/>
          </w:tcPr>
          <w:p w14:paraId="03BF36C5" w14:textId="77777777" w:rsidR="00311275" w:rsidRPr="00AC2D99" w:rsidRDefault="00311275" w:rsidP="007F1E2D">
            <w:pPr>
              <w:pStyle w:val="FootnoteText"/>
              <w:jc w:val="center"/>
              <w:rPr>
                <w:rFonts w:ascii="Arial" w:hAnsi="Arial"/>
                <w:sz w:val="18"/>
              </w:rPr>
            </w:pPr>
          </w:p>
        </w:tc>
        <w:tc>
          <w:tcPr>
            <w:tcW w:w="1787" w:type="dxa"/>
            <w:vMerge/>
          </w:tcPr>
          <w:p w14:paraId="59A4D2B2" w14:textId="77777777" w:rsidR="00311275" w:rsidRPr="00AC2D99" w:rsidRDefault="00311275" w:rsidP="007F1E2D">
            <w:pPr>
              <w:pStyle w:val="FootnoteText"/>
              <w:jc w:val="center"/>
              <w:rPr>
                <w:rFonts w:ascii="Arial" w:hAnsi="Arial"/>
                <w:sz w:val="18"/>
              </w:rPr>
            </w:pPr>
          </w:p>
        </w:tc>
        <w:tc>
          <w:tcPr>
            <w:tcW w:w="1220" w:type="dxa"/>
            <w:vMerge/>
          </w:tcPr>
          <w:p w14:paraId="2333DA2C" w14:textId="77777777" w:rsidR="00311275" w:rsidRPr="00AC2D99" w:rsidRDefault="00311275" w:rsidP="007F1E2D">
            <w:pPr>
              <w:pStyle w:val="TAC"/>
            </w:pPr>
          </w:p>
        </w:tc>
      </w:tr>
      <w:tr w:rsidR="00311275" w:rsidRPr="00AC2D99" w14:paraId="76F11A03" w14:textId="77777777" w:rsidTr="007F1E2D">
        <w:trPr>
          <w:jc w:val="center"/>
        </w:trPr>
        <w:tc>
          <w:tcPr>
            <w:tcW w:w="3332" w:type="dxa"/>
          </w:tcPr>
          <w:p w14:paraId="612CDB0E" w14:textId="64A13C16" w:rsidR="00311275" w:rsidRPr="00AC2D99" w:rsidRDefault="00311275" w:rsidP="007F1E2D">
            <w:pPr>
              <w:pStyle w:val="TAL"/>
              <w:tabs>
                <w:tab w:val="left" w:pos="3012"/>
              </w:tabs>
            </w:pPr>
            <w:r w:rsidRPr="00AC2D99">
              <w:t xml:space="preserve">CAG </w:t>
            </w:r>
            <w:del w:id="194" w:author="Stanley M" w:date="2023-08-22T18:02:00Z">
              <w:r w:rsidRPr="00AC2D99" w:rsidDel="00966E4D">
                <w:delText>ID h</w:delText>
              </w:r>
            </w:del>
            <w:ins w:id="195" w:author="Stanley M" w:date="2023-07-25T09:10:00Z">
              <w:r>
                <w:t>H</w:t>
              </w:r>
            </w:ins>
            <w:r w:rsidRPr="00AC2D99">
              <w:t>uman-readable network name list tag</w:t>
            </w:r>
          </w:p>
        </w:tc>
        <w:tc>
          <w:tcPr>
            <w:tcW w:w="1296" w:type="dxa"/>
            <w:vMerge/>
          </w:tcPr>
          <w:p w14:paraId="10DC8048" w14:textId="77777777" w:rsidR="00311275" w:rsidRPr="00AC2D99" w:rsidRDefault="00311275" w:rsidP="007F1E2D">
            <w:pPr>
              <w:pStyle w:val="TAC"/>
            </w:pPr>
          </w:p>
        </w:tc>
        <w:tc>
          <w:tcPr>
            <w:tcW w:w="1721" w:type="dxa"/>
            <w:vMerge/>
          </w:tcPr>
          <w:p w14:paraId="7631F59D" w14:textId="77777777" w:rsidR="00311275" w:rsidRPr="00AC2D99" w:rsidRDefault="00311275" w:rsidP="007F1E2D">
            <w:pPr>
              <w:pStyle w:val="FootnoteText"/>
              <w:jc w:val="center"/>
              <w:rPr>
                <w:rFonts w:ascii="Arial" w:hAnsi="Arial"/>
                <w:sz w:val="18"/>
              </w:rPr>
            </w:pPr>
          </w:p>
        </w:tc>
        <w:tc>
          <w:tcPr>
            <w:tcW w:w="1787" w:type="dxa"/>
            <w:vMerge/>
          </w:tcPr>
          <w:p w14:paraId="75A86F5C" w14:textId="77777777" w:rsidR="00311275" w:rsidRPr="00AC2D99" w:rsidRDefault="00311275" w:rsidP="007F1E2D">
            <w:pPr>
              <w:pStyle w:val="FootnoteText"/>
              <w:jc w:val="center"/>
              <w:rPr>
                <w:rFonts w:ascii="Arial" w:hAnsi="Arial"/>
                <w:sz w:val="18"/>
              </w:rPr>
            </w:pPr>
          </w:p>
        </w:tc>
        <w:tc>
          <w:tcPr>
            <w:tcW w:w="1220" w:type="dxa"/>
            <w:vMerge/>
          </w:tcPr>
          <w:p w14:paraId="59C508D8" w14:textId="77777777" w:rsidR="00311275" w:rsidRPr="00AC2D99" w:rsidRDefault="00311275" w:rsidP="007F1E2D">
            <w:pPr>
              <w:pStyle w:val="TAC"/>
            </w:pPr>
          </w:p>
        </w:tc>
      </w:tr>
      <w:tr w:rsidR="00311275" w:rsidRPr="00AC2D99" w14:paraId="0DDB52FD" w14:textId="77777777" w:rsidTr="007F1E2D">
        <w:trPr>
          <w:jc w:val="center"/>
        </w:trPr>
        <w:tc>
          <w:tcPr>
            <w:tcW w:w="3332" w:type="dxa"/>
          </w:tcPr>
          <w:p w14:paraId="1A7FD33D" w14:textId="77777777" w:rsidR="00311275" w:rsidRPr="00AC2D99" w:rsidRDefault="00311275" w:rsidP="007F1E2D">
            <w:pPr>
              <w:pStyle w:val="TAL"/>
              <w:tabs>
                <w:tab w:val="left" w:pos="3012"/>
              </w:tabs>
            </w:pPr>
            <w:r w:rsidRPr="00AC2D99">
              <w:lastRenderedPageBreak/>
              <w:t>NG-RAN Tracking Area Identification (TAC) list Identifier tag</w:t>
            </w:r>
          </w:p>
        </w:tc>
        <w:tc>
          <w:tcPr>
            <w:tcW w:w="1296" w:type="dxa"/>
            <w:vMerge/>
          </w:tcPr>
          <w:p w14:paraId="34D77F16" w14:textId="77777777" w:rsidR="00311275" w:rsidRPr="00AC2D99" w:rsidRDefault="00311275" w:rsidP="007F1E2D">
            <w:pPr>
              <w:pStyle w:val="TAC"/>
            </w:pPr>
          </w:p>
        </w:tc>
        <w:tc>
          <w:tcPr>
            <w:tcW w:w="1721" w:type="dxa"/>
            <w:vMerge/>
          </w:tcPr>
          <w:p w14:paraId="4A33441C" w14:textId="77777777" w:rsidR="00311275" w:rsidRPr="00AC2D99" w:rsidRDefault="00311275" w:rsidP="007F1E2D">
            <w:pPr>
              <w:pStyle w:val="FootnoteText"/>
              <w:jc w:val="center"/>
              <w:rPr>
                <w:rFonts w:ascii="Arial" w:hAnsi="Arial"/>
                <w:sz w:val="18"/>
              </w:rPr>
            </w:pPr>
          </w:p>
        </w:tc>
        <w:tc>
          <w:tcPr>
            <w:tcW w:w="1787" w:type="dxa"/>
            <w:vMerge/>
          </w:tcPr>
          <w:p w14:paraId="2BC8CD33" w14:textId="77777777" w:rsidR="00311275" w:rsidRPr="00AC2D99" w:rsidRDefault="00311275" w:rsidP="007F1E2D">
            <w:pPr>
              <w:pStyle w:val="FootnoteText"/>
              <w:jc w:val="center"/>
              <w:rPr>
                <w:rFonts w:ascii="Arial" w:hAnsi="Arial"/>
                <w:sz w:val="18"/>
              </w:rPr>
            </w:pPr>
          </w:p>
        </w:tc>
        <w:tc>
          <w:tcPr>
            <w:tcW w:w="1220" w:type="dxa"/>
            <w:vMerge/>
          </w:tcPr>
          <w:p w14:paraId="5174EE00" w14:textId="77777777" w:rsidR="00311275" w:rsidRPr="00AC2D99" w:rsidRDefault="00311275" w:rsidP="007F1E2D">
            <w:pPr>
              <w:pStyle w:val="TAC"/>
            </w:pPr>
          </w:p>
        </w:tc>
      </w:tr>
      <w:tr w:rsidR="00311275" w:rsidRPr="00AC2D99" w14:paraId="37370ABB"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320B7759" w14:textId="77777777" w:rsidR="00311275" w:rsidRPr="00AC2D99" w:rsidRDefault="00311275" w:rsidP="007F1E2D">
            <w:pPr>
              <w:pStyle w:val="TAL"/>
              <w:tabs>
                <w:tab w:val="left" w:pos="3012"/>
              </w:tabs>
            </w:pPr>
            <w:r w:rsidRPr="00AC2D99">
              <w:t>IMS URI tag</w:t>
            </w:r>
          </w:p>
        </w:tc>
        <w:tc>
          <w:tcPr>
            <w:tcW w:w="1296" w:type="dxa"/>
            <w:vMerge w:val="restart"/>
            <w:tcBorders>
              <w:top w:val="single" w:sz="6" w:space="0" w:color="auto"/>
              <w:left w:val="single" w:sz="6" w:space="0" w:color="auto"/>
              <w:right w:val="single" w:sz="6" w:space="0" w:color="auto"/>
            </w:tcBorders>
          </w:tcPr>
          <w:p w14:paraId="7CEE5716"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5E8FEB50" w14:textId="77777777" w:rsidR="00311275" w:rsidRPr="00AC2D99" w:rsidRDefault="00311275" w:rsidP="007F1E2D">
            <w:pPr>
              <w:pStyle w:val="FootnoteText"/>
              <w:jc w:val="center"/>
              <w:rPr>
                <w:rFonts w:ascii="Arial" w:hAnsi="Arial"/>
                <w:sz w:val="18"/>
              </w:rPr>
            </w:pPr>
            <w:r w:rsidRPr="00AC2D99">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24353B9" w14:textId="77777777" w:rsidR="00311275" w:rsidRPr="00AC2D99" w:rsidRDefault="00311275" w:rsidP="007F1E2D">
            <w:pPr>
              <w:pStyle w:val="FootnoteText"/>
              <w:jc w:val="center"/>
              <w:rPr>
                <w:rFonts w:ascii="Arial" w:hAnsi="Arial"/>
                <w:sz w:val="18"/>
              </w:rPr>
            </w:pPr>
            <w:r w:rsidRPr="00AC2D99">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BEFBD1D" w14:textId="77777777" w:rsidR="00311275" w:rsidRPr="00AC2D99" w:rsidRDefault="00311275" w:rsidP="007F1E2D">
            <w:pPr>
              <w:pStyle w:val="TAC"/>
            </w:pPr>
            <w:r w:rsidRPr="00AC2D99">
              <w:t>yes</w:t>
            </w:r>
          </w:p>
        </w:tc>
      </w:tr>
      <w:tr w:rsidR="00311275" w:rsidRPr="00AC2D99" w14:paraId="2D338309"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55A371E3" w14:textId="77777777" w:rsidR="00311275" w:rsidRPr="00AC2D99" w:rsidRDefault="00311275" w:rsidP="007F1E2D">
            <w:pPr>
              <w:pStyle w:val="TAL"/>
              <w:tabs>
                <w:tab w:val="left" w:pos="3012"/>
              </w:tabs>
            </w:pPr>
            <w:r w:rsidRPr="00AC2D99">
              <w:rPr>
                <w:rFonts w:eastAsia="SimSun"/>
                <w:lang w:eastAsia="zh-CN"/>
              </w:rPr>
              <w:t>NG-RAN/Satellite NG-RAN</w:t>
            </w:r>
            <w:r w:rsidRPr="00AC2D99">
              <w:t xml:space="preserve"> Primary Timing Advance Information</w:t>
            </w:r>
          </w:p>
        </w:tc>
        <w:tc>
          <w:tcPr>
            <w:tcW w:w="1296" w:type="dxa"/>
            <w:vMerge/>
            <w:tcBorders>
              <w:left w:val="single" w:sz="6" w:space="0" w:color="auto"/>
              <w:bottom w:val="single" w:sz="6" w:space="0" w:color="auto"/>
              <w:right w:val="single" w:sz="6" w:space="0" w:color="auto"/>
            </w:tcBorders>
          </w:tcPr>
          <w:p w14:paraId="7A54F604"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6EEE84"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2C1098E"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29870FE" w14:textId="77777777" w:rsidR="00311275" w:rsidRPr="00AC2D99" w:rsidRDefault="00311275" w:rsidP="007F1E2D">
            <w:pPr>
              <w:pStyle w:val="TAC"/>
            </w:pPr>
          </w:p>
        </w:tc>
      </w:tr>
      <w:tr w:rsidR="00311275" w:rsidRPr="00AC2D99" w14:paraId="4C0BA752" w14:textId="77777777" w:rsidTr="007F1E2D">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C36C40B" w14:textId="77777777" w:rsidR="00311275" w:rsidRPr="00AC2D99" w:rsidRDefault="00311275" w:rsidP="007F1E2D">
            <w:pPr>
              <w:pStyle w:val="TAC"/>
              <w:ind w:left="824" w:hanging="824"/>
              <w:jc w:val="left"/>
            </w:pPr>
            <w:r w:rsidRPr="00AC2D99">
              <w:rPr>
                <w:szCs w:val="18"/>
              </w:rPr>
              <w:t>NOTE:</w:t>
            </w:r>
            <w:r w:rsidRPr="00AC2D99">
              <w:rPr>
                <w:szCs w:val="18"/>
              </w:rPr>
              <w:tab/>
              <w:t xml:space="preserve">Starting from Release 10, tag values are assigned in a context specific manner, </w:t>
            </w:r>
            <w:proofErr w:type="gramStart"/>
            <w:r w:rsidRPr="00AC2D99">
              <w:rPr>
                <w:szCs w:val="18"/>
              </w:rPr>
              <w:t>i.e.</w:t>
            </w:r>
            <w:proofErr w:type="gramEnd"/>
            <w:r w:rsidRPr="00AC2D99">
              <w:rPr>
                <w:szCs w:val="18"/>
              </w:rPr>
              <w:t xml:space="preserve"> the same tag value can be used for different data objects, provided that the object can be uniquely identified from the context of the proactive command or ENVELOPE command in which it is used. </w:t>
            </w:r>
            <w:r w:rsidRPr="00AC2D99">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93"/>
    </w:tbl>
    <w:p w14:paraId="2F578C92" w14:textId="1DBC33FF" w:rsidR="0091663B" w:rsidRDefault="0091663B" w:rsidP="000C0534">
      <w:pPr>
        <w:pStyle w:val="Heading2"/>
        <w:ind w:left="0" w:firstLine="0"/>
        <w:rPr>
          <w:lang w:eastAsia="ja-JP"/>
        </w:rPr>
      </w:pPr>
    </w:p>
    <w:bookmarkEnd w:id="1"/>
    <w:bookmarkEnd w:id="2"/>
    <w:bookmarkEnd w:id="3"/>
    <w:bookmarkEnd w:id="4"/>
    <w:bookmarkEnd w:id="5"/>
    <w:bookmarkEnd w:id="6"/>
    <w:bookmarkEnd w:id="7"/>
    <w:bookmarkEnd w:id="8"/>
    <w:bookmarkEnd w:id="9"/>
    <w:p w14:paraId="3CF47F72" w14:textId="4990EE9F" w:rsidR="0091663B" w:rsidRDefault="0091663B" w:rsidP="0091663B">
      <w:pPr>
        <w:jc w:val="center"/>
      </w:pPr>
      <w:r w:rsidRPr="00E27296">
        <w:rPr>
          <w:highlight w:val="yellow"/>
        </w:rPr>
        <w:t>******</w:t>
      </w:r>
      <w:r>
        <w:rPr>
          <w:highlight w:val="yellow"/>
        </w:rPr>
        <w:t xml:space="preserve">End of </w:t>
      </w:r>
      <w:r w:rsidRPr="00E27296">
        <w:rPr>
          <w:highlight w:val="yellow"/>
        </w:rPr>
        <w:t>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Stanley M" w:date="2023-06-12T22:51:00Z" w:initials="SM">
    <w:p w14:paraId="22FE7A1B" w14:textId="77777777" w:rsidR="00660048" w:rsidRDefault="00660048" w:rsidP="00592CAB">
      <w:r>
        <w:rPr>
          <w:rStyle w:val="CommentReference"/>
        </w:rPr>
        <w:annotationRef/>
      </w:r>
      <w:r>
        <w:t>Stikethrough shown to display this data is not required. Row shall be removed after agreement,</w:t>
      </w:r>
    </w:p>
  </w:comment>
  <w:comment w:id="120" w:author="Stanley M" w:date="2023-06-12T22:51:00Z" w:initials="SM">
    <w:p w14:paraId="1639942F" w14:textId="7ABDF530" w:rsidR="00874D60" w:rsidRDefault="00874D60" w:rsidP="007B1CD3">
      <w:r>
        <w:rPr>
          <w:rStyle w:val="CommentReference"/>
        </w:rPr>
        <w:annotationRef/>
      </w:r>
      <w:r>
        <w:rPr>
          <w:color w:val="000000"/>
        </w:rPr>
        <w:t>Stikethrough shown to display this data is not required. Row shall be removed after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FE7A1B" w15:done="1"/>
  <w15:commentEx w15:paraId="1639942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21FEA" w16cex:dateUtc="2023-06-13T05:51:00Z"/>
  <w16cex:commentExtensible w16cex:durableId="28321FDF" w16cex:dateUtc="2023-06-13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E7A1B" w16cid:durableId="28321FEA"/>
  <w16cid:commentId w16cid:paraId="1639942F" w16cid:durableId="28321F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4783C" w14:textId="77777777" w:rsidR="003204C3" w:rsidRDefault="003204C3">
      <w:r>
        <w:separator/>
      </w:r>
    </w:p>
  </w:endnote>
  <w:endnote w:type="continuationSeparator" w:id="0">
    <w:p w14:paraId="47939951" w14:textId="77777777" w:rsidR="003204C3" w:rsidRDefault="0032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53DB" w14:textId="77777777" w:rsidR="003204C3" w:rsidRDefault="003204C3">
      <w:r>
        <w:separator/>
      </w:r>
    </w:p>
  </w:footnote>
  <w:footnote w:type="continuationSeparator" w:id="0">
    <w:p w14:paraId="34BE2FE8" w14:textId="77777777" w:rsidR="003204C3" w:rsidRDefault="0032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0"/>
  </w:num>
  <w:num w:numId="2" w16cid:durableId="1860073398">
    <w:abstractNumId w:val="1"/>
  </w:num>
  <w:num w:numId="3" w16cid:durableId="12308442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D"/>
    <w:rsid w:val="00015282"/>
    <w:rsid w:val="00022E4A"/>
    <w:rsid w:val="00024645"/>
    <w:rsid w:val="0005756D"/>
    <w:rsid w:val="00061698"/>
    <w:rsid w:val="00084C2B"/>
    <w:rsid w:val="00094CF7"/>
    <w:rsid w:val="000A6394"/>
    <w:rsid w:val="000B7FED"/>
    <w:rsid w:val="000C00D8"/>
    <w:rsid w:val="000C038A"/>
    <w:rsid w:val="000C0534"/>
    <w:rsid w:val="000C6598"/>
    <w:rsid w:val="000D0307"/>
    <w:rsid w:val="000D44B3"/>
    <w:rsid w:val="00114757"/>
    <w:rsid w:val="00121687"/>
    <w:rsid w:val="00143585"/>
    <w:rsid w:val="001441B7"/>
    <w:rsid w:val="00145D43"/>
    <w:rsid w:val="001666C7"/>
    <w:rsid w:val="00192C46"/>
    <w:rsid w:val="001944BA"/>
    <w:rsid w:val="001A08B3"/>
    <w:rsid w:val="001A2CA0"/>
    <w:rsid w:val="001A7B60"/>
    <w:rsid w:val="001B2B14"/>
    <w:rsid w:val="001B52F0"/>
    <w:rsid w:val="001B7A65"/>
    <w:rsid w:val="001E41F3"/>
    <w:rsid w:val="00202A7E"/>
    <w:rsid w:val="00205748"/>
    <w:rsid w:val="0025213B"/>
    <w:rsid w:val="0026004D"/>
    <w:rsid w:val="002640DD"/>
    <w:rsid w:val="00275D12"/>
    <w:rsid w:val="00284FEB"/>
    <w:rsid w:val="002860C4"/>
    <w:rsid w:val="00287EE0"/>
    <w:rsid w:val="002A08E8"/>
    <w:rsid w:val="002B468A"/>
    <w:rsid w:val="002B5741"/>
    <w:rsid w:val="002C3447"/>
    <w:rsid w:val="002C6A23"/>
    <w:rsid w:val="002E472E"/>
    <w:rsid w:val="002E7911"/>
    <w:rsid w:val="00303434"/>
    <w:rsid w:val="00305409"/>
    <w:rsid w:val="00311275"/>
    <w:rsid w:val="003204C3"/>
    <w:rsid w:val="003409FC"/>
    <w:rsid w:val="003609EF"/>
    <w:rsid w:val="0036231A"/>
    <w:rsid w:val="00365C6E"/>
    <w:rsid w:val="003743F9"/>
    <w:rsid w:val="00374DD4"/>
    <w:rsid w:val="00385E8D"/>
    <w:rsid w:val="0039321E"/>
    <w:rsid w:val="003B4A20"/>
    <w:rsid w:val="003B55F7"/>
    <w:rsid w:val="003C11CC"/>
    <w:rsid w:val="003C1AC9"/>
    <w:rsid w:val="003C1EF1"/>
    <w:rsid w:val="003E1A36"/>
    <w:rsid w:val="00410371"/>
    <w:rsid w:val="00414DB8"/>
    <w:rsid w:val="004242F1"/>
    <w:rsid w:val="0042669B"/>
    <w:rsid w:val="004321C1"/>
    <w:rsid w:val="00445041"/>
    <w:rsid w:val="00453432"/>
    <w:rsid w:val="00455732"/>
    <w:rsid w:val="00463361"/>
    <w:rsid w:val="00465A9B"/>
    <w:rsid w:val="00471A5A"/>
    <w:rsid w:val="00474123"/>
    <w:rsid w:val="004B75B7"/>
    <w:rsid w:val="004C3BDE"/>
    <w:rsid w:val="004E440D"/>
    <w:rsid w:val="004F15D2"/>
    <w:rsid w:val="004F2C6A"/>
    <w:rsid w:val="005110C4"/>
    <w:rsid w:val="0051580D"/>
    <w:rsid w:val="00515B23"/>
    <w:rsid w:val="005274B2"/>
    <w:rsid w:val="005403A8"/>
    <w:rsid w:val="00547111"/>
    <w:rsid w:val="00550C23"/>
    <w:rsid w:val="00592D74"/>
    <w:rsid w:val="005B3574"/>
    <w:rsid w:val="005E2C44"/>
    <w:rsid w:val="00621188"/>
    <w:rsid w:val="006257ED"/>
    <w:rsid w:val="00635696"/>
    <w:rsid w:val="00646604"/>
    <w:rsid w:val="00651F04"/>
    <w:rsid w:val="00657FAD"/>
    <w:rsid w:val="00660048"/>
    <w:rsid w:val="0066417E"/>
    <w:rsid w:val="00665C47"/>
    <w:rsid w:val="00673E98"/>
    <w:rsid w:val="00695808"/>
    <w:rsid w:val="006B46FB"/>
    <w:rsid w:val="006D0D37"/>
    <w:rsid w:val="006E21FB"/>
    <w:rsid w:val="006F367F"/>
    <w:rsid w:val="007176FF"/>
    <w:rsid w:val="007234D2"/>
    <w:rsid w:val="007828E6"/>
    <w:rsid w:val="00792342"/>
    <w:rsid w:val="007977A8"/>
    <w:rsid w:val="007A4A0B"/>
    <w:rsid w:val="007B0E06"/>
    <w:rsid w:val="007B512A"/>
    <w:rsid w:val="007C2097"/>
    <w:rsid w:val="007D6A07"/>
    <w:rsid w:val="007F162F"/>
    <w:rsid w:val="007F7259"/>
    <w:rsid w:val="007F7E15"/>
    <w:rsid w:val="008038E5"/>
    <w:rsid w:val="008040A8"/>
    <w:rsid w:val="008075C9"/>
    <w:rsid w:val="00811074"/>
    <w:rsid w:val="00813721"/>
    <w:rsid w:val="00815590"/>
    <w:rsid w:val="00827983"/>
    <w:rsid w:val="008279FA"/>
    <w:rsid w:val="00845A05"/>
    <w:rsid w:val="008626E7"/>
    <w:rsid w:val="00870EE7"/>
    <w:rsid w:val="00874D60"/>
    <w:rsid w:val="008772D4"/>
    <w:rsid w:val="00883B0E"/>
    <w:rsid w:val="008863B9"/>
    <w:rsid w:val="008A45A6"/>
    <w:rsid w:val="008A75B3"/>
    <w:rsid w:val="008B15C2"/>
    <w:rsid w:val="008F3789"/>
    <w:rsid w:val="008F686C"/>
    <w:rsid w:val="009148DE"/>
    <w:rsid w:val="009159ED"/>
    <w:rsid w:val="0091663B"/>
    <w:rsid w:val="00920BD9"/>
    <w:rsid w:val="009335BF"/>
    <w:rsid w:val="00941E30"/>
    <w:rsid w:val="00952C97"/>
    <w:rsid w:val="00966E4D"/>
    <w:rsid w:val="009777D9"/>
    <w:rsid w:val="00991B88"/>
    <w:rsid w:val="00997F17"/>
    <w:rsid w:val="009A5753"/>
    <w:rsid w:val="009A579D"/>
    <w:rsid w:val="009B3BF5"/>
    <w:rsid w:val="009D3E27"/>
    <w:rsid w:val="009E2344"/>
    <w:rsid w:val="009E3297"/>
    <w:rsid w:val="009F734F"/>
    <w:rsid w:val="00A246B6"/>
    <w:rsid w:val="00A40A74"/>
    <w:rsid w:val="00A47E70"/>
    <w:rsid w:val="00A50CF0"/>
    <w:rsid w:val="00A565C2"/>
    <w:rsid w:val="00A7671C"/>
    <w:rsid w:val="00A93F57"/>
    <w:rsid w:val="00AA271F"/>
    <w:rsid w:val="00AA2CBC"/>
    <w:rsid w:val="00AC1211"/>
    <w:rsid w:val="00AC5820"/>
    <w:rsid w:val="00AD1CD8"/>
    <w:rsid w:val="00AD7FC3"/>
    <w:rsid w:val="00AE7F0A"/>
    <w:rsid w:val="00B0016A"/>
    <w:rsid w:val="00B03D2C"/>
    <w:rsid w:val="00B111CB"/>
    <w:rsid w:val="00B258BB"/>
    <w:rsid w:val="00B317C4"/>
    <w:rsid w:val="00B41E6A"/>
    <w:rsid w:val="00B67B97"/>
    <w:rsid w:val="00B771CE"/>
    <w:rsid w:val="00B905A7"/>
    <w:rsid w:val="00B9198E"/>
    <w:rsid w:val="00B968C8"/>
    <w:rsid w:val="00BA3EC5"/>
    <w:rsid w:val="00BA51D9"/>
    <w:rsid w:val="00BB5DFC"/>
    <w:rsid w:val="00BD279D"/>
    <w:rsid w:val="00BD6835"/>
    <w:rsid w:val="00BD6BB8"/>
    <w:rsid w:val="00BE441B"/>
    <w:rsid w:val="00BF6243"/>
    <w:rsid w:val="00C36726"/>
    <w:rsid w:val="00C36886"/>
    <w:rsid w:val="00C55BDD"/>
    <w:rsid w:val="00C566A5"/>
    <w:rsid w:val="00C66BA2"/>
    <w:rsid w:val="00C87A0B"/>
    <w:rsid w:val="00C9200E"/>
    <w:rsid w:val="00C95985"/>
    <w:rsid w:val="00CC5026"/>
    <w:rsid w:val="00CC68D0"/>
    <w:rsid w:val="00D02FDC"/>
    <w:rsid w:val="00D03F9A"/>
    <w:rsid w:val="00D051B6"/>
    <w:rsid w:val="00D06D51"/>
    <w:rsid w:val="00D13568"/>
    <w:rsid w:val="00D24991"/>
    <w:rsid w:val="00D30891"/>
    <w:rsid w:val="00D35ED3"/>
    <w:rsid w:val="00D446BB"/>
    <w:rsid w:val="00D50255"/>
    <w:rsid w:val="00D51111"/>
    <w:rsid w:val="00D66520"/>
    <w:rsid w:val="00D841C7"/>
    <w:rsid w:val="00DA4E1C"/>
    <w:rsid w:val="00DB41E3"/>
    <w:rsid w:val="00DE0424"/>
    <w:rsid w:val="00DE34CF"/>
    <w:rsid w:val="00E0164A"/>
    <w:rsid w:val="00E135CD"/>
    <w:rsid w:val="00E13F3D"/>
    <w:rsid w:val="00E20F3F"/>
    <w:rsid w:val="00E34898"/>
    <w:rsid w:val="00E37D02"/>
    <w:rsid w:val="00E400BD"/>
    <w:rsid w:val="00E55896"/>
    <w:rsid w:val="00E710AE"/>
    <w:rsid w:val="00E71872"/>
    <w:rsid w:val="00EB09B7"/>
    <w:rsid w:val="00EE7D7C"/>
    <w:rsid w:val="00EF2ED1"/>
    <w:rsid w:val="00F047D2"/>
    <w:rsid w:val="00F05630"/>
    <w:rsid w:val="00F063A5"/>
    <w:rsid w:val="00F25D98"/>
    <w:rsid w:val="00F300FB"/>
    <w:rsid w:val="00F45810"/>
    <w:rsid w:val="00F54B4F"/>
    <w:rsid w:val="00F845FF"/>
    <w:rsid w:val="00FB07A5"/>
    <w:rsid w:val="00FB55B2"/>
    <w:rsid w:val="00FB6386"/>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70</TotalTime>
  <Pages>10</Pages>
  <Words>3563</Words>
  <Characters>20310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57</cp:revision>
  <cp:lastPrinted>1900-01-01T08:00:00Z</cp:lastPrinted>
  <dcterms:created xsi:type="dcterms:W3CDTF">2023-08-22T16:39:00Z</dcterms:created>
  <dcterms:modified xsi:type="dcterms:W3CDTF">2023-08-23T09:09:00Z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C6-230229</vt:lpwstr>
  </property>
  <property fmtid="{D5CDD505-2E9C-101B-9397-08002B2CF9AE}" pid="10" name="Spec#">
    <vt:lpwstr>31.102</vt:lpwstr>
  </property>
  <property fmtid="{D5CDD505-2E9C-101B-9397-08002B2CF9AE}" pid="11" name="Cr#">
    <vt:lpwstr>0983</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note for DF_SAIP</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2023-05-08</vt:lpwstr>
  </property>
  <property fmtid="{D5CDD505-2E9C-101B-9397-08002B2CF9AE}" pid="20" name="Release">
    <vt:lpwstr>Rel-17</vt:lpwstr>
  </property>
</Properties>
</file>